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A44" w:rsidRPr="00020BD8" w:rsidRDefault="00703A44" w:rsidP="000C190E">
      <w:pPr>
        <w:tabs>
          <w:tab w:val="left" w:pos="3261"/>
        </w:tabs>
        <w:jc w:val="both"/>
        <w:rPr>
          <w:lang w:val="en-GB"/>
        </w:rPr>
      </w:pPr>
    </w:p>
    <w:p w:rsidR="0082665C" w:rsidRPr="00020BD8" w:rsidRDefault="0082665C" w:rsidP="000C190E">
      <w:pPr>
        <w:jc w:val="both"/>
        <w:rPr>
          <w:lang w:val="en-GB"/>
        </w:rPr>
      </w:pPr>
    </w:p>
    <w:p w:rsidR="0082665C" w:rsidRPr="00020BD8" w:rsidRDefault="0082665C" w:rsidP="000C190E">
      <w:pPr>
        <w:jc w:val="both"/>
        <w:rPr>
          <w:lang w:val="en-GB"/>
        </w:rPr>
      </w:pPr>
    </w:p>
    <w:p w:rsidR="00703A44" w:rsidRPr="00020BD8" w:rsidRDefault="00703A44" w:rsidP="000C190E">
      <w:pPr>
        <w:pBdr>
          <w:bottom w:val="single" w:sz="30" w:space="1" w:color="auto"/>
        </w:pBdr>
        <w:ind w:left="-57" w:right="-113"/>
        <w:jc w:val="both"/>
        <w:rPr>
          <w:rFonts w:ascii="Arial" w:hAnsi="Arial"/>
          <w:b/>
          <w:sz w:val="24"/>
          <w:szCs w:val="24"/>
          <w:lang w:val="en-GB"/>
        </w:rPr>
      </w:pPr>
    </w:p>
    <w:p w:rsidR="00703A44" w:rsidRPr="0037795B" w:rsidRDefault="00577956" w:rsidP="000C190E">
      <w:pPr>
        <w:spacing w:before="360"/>
        <w:jc w:val="both"/>
        <w:rPr>
          <w:rFonts w:ascii="Arial Narrow" w:hAnsi="Arial Narrow"/>
          <w:b/>
          <w:bCs/>
          <w:sz w:val="28"/>
          <w:szCs w:val="28"/>
          <w:lang w:val="en-GB"/>
        </w:rPr>
      </w:pPr>
      <w:r>
        <w:rPr>
          <w:rFonts w:ascii="Arial Narrow" w:hAnsi="Arial Narrow"/>
          <w:b/>
          <w:bCs/>
          <w:sz w:val="28"/>
          <w:szCs w:val="28"/>
          <w:lang w:val="en-GB" w:eastAsia="en-IE"/>
        </w:rPr>
        <w:t xml:space="preserve"> </w:t>
      </w:r>
      <w:r w:rsidR="001037FB">
        <w:rPr>
          <w:rFonts w:ascii="Arial Narrow" w:hAnsi="Arial Narrow"/>
          <w:b/>
          <w:bCs/>
          <w:sz w:val="28"/>
          <w:szCs w:val="28"/>
          <w:lang w:val="en-GB" w:eastAsia="en-IE"/>
        </w:rPr>
        <w:t>SP</w:t>
      </w:r>
      <w:r w:rsidR="008D26D7">
        <w:rPr>
          <w:rFonts w:ascii="Arial Narrow" w:hAnsi="Arial Narrow"/>
          <w:b/>
          <w:bCs/>
          <w:sz w:val="28"/>
          <w:szCs w:val="28"/>
          <w:lang w:val="en-GB" w:eastAsia="en-IE"/>
        </w:rPr>
        <w:t xml:space="preserve"> TM</w:t>
      </w:r>
      <w:r w:rsidR="005D248F">
        <w:rPr>
          <w:rFonts w:ascii="Arial Narrow" w:hAnsi="Arial Narrow"/>
          <w:b/>
          <w:bCs/>
          <w:sz w:val="28"/>
          <w:szCs w:val="28"/>
          <w:lang w:val="en-GB" w:eastAsia="en-IE"/>
        </w:rPr>
        <w:t xml:space="preserve"> </w:t>
      </w:r>
      <w:r w:rsidR="00BC307F">
        <w:rPr>
          <w:rFonts w:ascii="Arial Narrow" w:hAnsi="Arial Narrow"/>
          <w:b/>
          <w:bCs/>
          <w:sz w:val="28"/>
          <w:szCs w:val="28"/>
          <w:lang w:val="en-GB" w:eastAsia="en-IE"/>
        </w:rPr>
        <w:t>Back Office</w:t>
      </w:r>
      <w:r w:rsidR="005D248F">
        <w:rPr>
          <w:rFonts w:ascii="Arial Narrow" w:hAnsi="Arial Narrow"/>
          <w:b/>
          <w:bCs/>
          <w:sz w:val="28"/>
          <w:szCs w:val="28"/>
          <w:lang w:val="en-GB" w:eastAsia="en-IE"/>
        </w:rPr>
        <w:t xml:space="preserve"> </w:t>
      </w:r>
      <w:r w:rsidR="00ED141A">
        <w:rPr>
          <w:rFonts w:ascii="Arial Narrow" w:hAnsi="Arial Narrow"/>
          <w:b/>
          <w:bCs/>
          <w:sz w:val="28"/>
          <w:szCs w:val="28"/>
          <w:lang w:val="en-GB" w:eastAsia="en-IE"/>
        </w:rPr>
        <w:t xml:space="preserve">History Import </w:t>
      </w:r>
      <w:r w:rsidR="00681CDD">
        <w:rPr>
          <w:rFonts w:ascii="Arial Narrow" w:hAnsi="Arial Narrow"/>
          <w:b/>
          <w:bCs/>
          <w:sz w:val="28"/>
          <w:szCs w:val="28"/>
          <w:lang w:val="en-GB" w:eastAsia="en-IE"/>
        </w:rPr>
        <w:t>Manual</w:t>
      </w:r>
    </w:p>
    <w:p w:rsidR="00D567BC" w:rsidRPr="0037795B" w:rsidRDefault="00AE2602" w:rsidP="000C190E">
      <w:pPr>
        <w:spacing w:before="360"/>
        <w:jc w:val="both"/>
        <w:rPr>
          <w:rFonts w:ascii="Arial Narrow" w:hAnsi="Arial Narrow"/>
          <w:b/>
          <w:bCs/>
          <w:sz w:val="28"/>
          <w:szCs w:val="28"/>
          <w:lang w:val="en-GB"/>
        </w:rPr>
      </w:pPr>
      <w:fldSimple w:instr=" DOCPROPERTY  Subject  \* MERGEFORMAT ">
        <w:r w:rsidR="00AA5CA4" w:rsidRPr="007B2B17">
          <w:rPr>
            <w:rFonts w:ascii="Arial Narrow" w:hAnsi="Arial Narrow"/>
            <w:b/>
            <w:bCs/>
            <w:sz w:val="28"/>
            <w:szCs w:val="28"/>
            <w:lang w:val="en-GB"/>
          </w:rPr>
          <w:t>CF 2.17 – Software Package</w:t>
        </w:r>
      </w:fldSimple>
    </w:p>
    <w:p w:rsidR="00703A44" w:rsidRPr="00020BD8" w:rsidRDefault="007D67E3" w:rsidP="000C190E">
      <w:pPr>
        <w:spacing w:before="960"/>
        <w:jc w:val="both"/>
        <w:rPr>
          <w:rFonts w:ascii="Arial" w:hAnsi="Arial"/>
          <w:b/>
          <w:bCs/>
          <w:sz w:val="26"/>
          <w:szCs w:val="26"/>
          <w:lang w:val="en-GB"/>
        </w:rPr>
      </w:pPr>
      <w:r w:rsidRPr="00020BD8">
        <w:rPr>
          <w:rFonts w:ascii="Arial" w:hAnsi="Arial"/>
          <w:b/>
          <w:bCs/>
          <w:sz w:val="26"/>
          <w:szCs w:val="26"/>
          <w:lang w:val="en-GB"/>
        </w:rPr>
        <w:t>Version</w:t>
      </w:r>
      <w:r w:rsidR="0037795B">
        <w:rPr>
          <w:rFonts w:ascii="Arial" w:hAnsi="Arial"/>
          <w:b/>
          <w:bCs/>
          <w:sz w:val="26"/>
          <w:szCs w:val="26"/>
          <w:lang w:val="en-GB"/>
        </w:rPr>
        <w:t xml:space="preserve"> </w:t>
      </w:r>
      <w:r w:rsidR="005E70DD">
        <w:rPr>
          <w:rFonts w:ascii="Arial" w:hAnsi="Arial"/>
          <w:b/>
          <w:bCs/>
          <w:sz w:val="26"/>
          <w:szCs w:val="26"/>
          <w:lang w:val="en-GB"/>
        </w:rPr>
        <w:t>0.0</w:t>
      </w:r>
      <w:ins w:id="0" w:author="HERNANDEZ ESTEVE Begoña" w:date="2014-03-20T16:54:00Z">
        <w:r w:rsidR="001E2E26">
          <w:rPr>
            <w:rFonts w:ascii="Arial" w:hAnsi="Arial"/>
            <w:b/>
            <w:bCs/>
            <w:sz w:val="26"/>
            <w:szCs w:val="26"/>
            <w:lang w:val="en-GB"/>
          </w:rPr>
          <w:t>2</w:t>
        </w:r>
      </w:ins>
      <w:r w:rsidR="0040199E">
        <w:rPr>
          <w:rFonts w:ascii="Arial" w:hAnsi="Arial"/>
          <w:b/>
          <w:bCs/>
          <w:sz w:val="26"/>
          <w:szCs w:val="26"/>
          <w:lang w:val="en-GB"/>
        </w:rPr>
        <w:t xml:space="preserve"> </w:t>
      </w:r>
      <w:r w:rsidR="00C25259">
        <w:rPr>
          <w:rFonts w:ascii="Arial" w:hAnsi="Arial"/>
          <w:b/>
          <w:bCs/>
          <w:sz w:val="26"/>
          <w:szCs w:val="26"/>
          <w:lang w:val="en-GB"/>
        </w:rPr>
        <w:t>31</w:t>
      </w:r>
      <w:r w:rsidR="0037795B">
        <w:rPr>
          <w:rFonts w:ascii="Arial" w:hAnsi="Arial"/>
          <w:b/>
          <w:bCs/>
          <w:sz w:val="26"/>
          <w:szCs w:val="26"/>
          <w:lang w:val="en-GB"/>
        </w:rPr>
        <w:t>/</w:t>
      </w:r>
      <w:r w:rsidR="001037FB">
        <w:rPr>
          <w:rFonts w:ascii="Arial" w:hAnsi="Arial"/>
          <w:b/>
          <w:bCs/>
          <w:sz w:val="26"/>
          <w:szCs w:val="26"/>
          <w:lang w:val="en-GB"/>
        </w:rPr>
        <w:t>0</w:t>
      </w:r>
      <w:r w:rsidR="001E2E26">
        <w:rPr>
          <w:rFonts w:ascii="Arial" w:hAnsi="Arial"/>
          <w:b/>
          <w:bCs/>
          <w:sz w:val="26"/>
          <w:szCs w:val="26"/>
          <w:lang w:val="en-GB"/>
        </w:rPr>
        <w:t>3</w:t>
      </w:r>
      <w:r w:rsidR="0040199E">
        <w:rPr>
          <w:rFonts w:ascii="Arial" w:hAnsi="Arial"/>
          <w:b/>
          <w:bCs/>
          <w:sz w:val="26"/>
          <w:szCs w:val="26"/>
          <w:lang w:val="en-GB"/>
        </w:rPr>
        <w:t>/</w:t>
      </w:r>
      <w:r w:rsidR="0037795B">
        <w:rPr>
          <w:rFonts w:ascii="Arial" w:hAnsi="Arial"/>
          <w:b/>
          <w:bCs/>
          <w:sz w:val="26"/>
          <w:szCs w:val="26"/>
          <w:lang w:val="en-GB"/>
        </w:rPr>
        <w:t>201</w:t>
      </w:r>
      <w:r w:rsidR="00ED141A">
        <w:rPr>
          <w:rFonts w:ascii="Arial" w:hAnsi="Arial"/>
          <w:b/>
          <w:bCs/>
          <w:sz w:val="26"/>
          <w:szCs w:val="26"/>
          <w:lang w:val="en-GB"/>
        </w:rPr>
        <w:t>4</w:t>
      </w:r>
    </w:p>
    <w:p w:rsidR="00703A44" w:rsidRPr="00020BD8" w:rsidRDefault="00703A44" w:rsidP="000C190E">
      <w:pPr>
        <w:pBdr>
          <w:bottom w:val="single" w:sz="30" w:space="1" w:color="auto"/>
        </w:pBdr>
        <w:ind w:left="-57" w:right="-113"/>
        <w:jc w:val="both"/>
        <w:rPr>
          <w:rFonts w:ascii="Arial" w:hAnsi="Arial"/>
          <w:color w:val="000000"/>
          <w:sz w:val="24"/>
          <w:szCs w:val="24"/>
          <w:lang w:val="en-GB"/>
        </w:rPr>
      </w:pPr>
    </w:p>
    <w:p w:rsidR="00703A44" w:rsidRDefault="00703A44" w:rsidP="000C190E">
      <w:pPr>
        <w:jc w:val="both"/>
        <w:rPr>
          <w:lang w:val="en-GB"/>
        </w:rPr>
      </w:pPr>
    </w:p>
    <w:tbl>
      <w:tblPr>
        <w:tblW w:w="91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16"/>
        <w:gridCol w:w="765"/>
        <w:gridCol w:w="2821"/>
        <w:gridCol w:w="3265"/>
      </w:tblGrid>
      <w:tr w:rsidR="000E0CF9" w:rsidRPr="000D10C2" w:rsidTr="00D013D2">
        <w:trPr>
          <w:trHeight w:val="395"/>
        </w:trPr>
        <w:tc>
          <w:tcPr>
            <w:tcW w:w="2316" w:type="dxa"/>
            <w:tcBorders>
              <w:top w:val="single" w:sz="12" w:space="0" w:color="auto"/>
              <w:left w:val="single" w:sz="12" w:space="0" w:color="auto"/>
              <w:bottom w:val="single" w:sz="6" w:space="0" w:color="auto"/>
              <w:right w:val="single" w:sz="6" w:space="0" w:color="auto"/>
            </w:tcBorders>
          </w:tcPr>
          <w:p w:rsidR="000E0CF9" w:rsidRPr="00BE54DE" w:rsidRDefault="000E0CF9" w:rsidP="000C190E">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Programme/Service</w:t>
            </w:r>
          </w:p>
        </w:tc>
        <w:tc>
          <w:tcPr>
            <w:tcW w:w="6851" w:type="dxa"/>
            <w:gridSpan w:val="3"/>
            <w:tcBorders>
              <w:top w:val="single" w:sz="12" w:space="0" w:color="auto"/>
              <w:left w:val="nil"/>
              <w:bottom w:val="single" w:sz="6" w:space="0" w:color="auto"/>
              <w:right w:val="single" w:sz="12" w:space="0" w:color="auto"/>
            </w:tcBorders>
          </w:tcPr>
          <w:p w:rsidR="000E0CF9" w:rsidRPr="00BE54DE" w:rsidRDefault="000E0CF9" w:rsidP="000C190E">
            <w:pPr>
              <w:pStyle w:val="Normal2"/>
              <w:jc w:val="both"/>
              <w:rPr>
                <w:rFonts w:ascii="Calibri" w:hAnsi="Calibri" w:cs="Calibri"/>
                <w:color w:val="000000"/>
                <w:sz w:val="20"/>
                <w:lang w:val="en-GB"/>
              </w:rPr>
            </w:pPr>
            <w:r w:rsidRPr="00BE54DE">
              <w:rPr>
                <w:rFonts w:ascii="Calibri" w:hAnsi="Calibri" w:cs="Calibri"/>
                <w:color w:val="000000"/>
                <w:sz w:val="20"/>
                <w:lang w:val="en-GB"/>
              </w:rPr>
              <w:t>COOPERATION FUND (ICLAD)</w:t>
            </w:r>
          </w:p>
        </w:tc>
      </w:tr>
      <w:tr w:rsidR="000E0CF9" w:rsidRPr="000D10C2" w:rsidTr="00D013D2">
        <w:trPr>
          <w:trHeight w:val="395"/>
        </w:trPr>
        <w:tc>
          <w:tcPr>
            <w:tcW w:w="2316" w:type="dxa"/>
            <w:tcBorders>
              <w:top w:val="single" w:sz="6" w:space="0" w:color="auto"/>
              <w:left w:val="single" w:sz="12" w:space="0" w:color="auto"/>
              <w:bottom w:val="single" w:sz="6" w:space="0" w:color="auto"/>
              <w:right w:val="single" w:sz="6" w:space="0" w:color="auto"/>
            </w:tcBorders>
          </w:tcPr>
          <w:p w:rsidR="000E0CF9" w:rsidRPr="00BE54DE" w:rsidRDefault="000E0CF9" w:rsidP="000C190E">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Status</w:t>
            </w:r>
          </w:p>
        </w:tc>
        <w:tc>
          <w:tcPr>
            <w:tcW w:w="3586" w:type="dxa"/>
            <w:gridSpan w:val="2"/>
            <w:tcBorders>
              <w:top w:val="single" w:sz="6" w:space="0" w:color="auto"/>
              <w:left w:val="nil"/>
              <w:bottom w:val="single" w:sz="6" w:space="0" w:color="auto"/>
              <w:right w:val="single" w:sz="6" w:space="0" w:color="auto"/>
            </w:tcBorders>
            <w:shd w:val="clear" w:color="auto" w:fill="auto"/>
          </w:tcPr>
          <w:p w:rsidR="000E0CF9" w:rsidRPr="00BE54DE" w:rsidRDefault="00AF20D5" w:rsidP="000C190E">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DRAFT</w:t>
            </w:r>
          </w:p>
        </w:tc>
        <w:tc>
          <w:tcPr>
            <w:tcW w:w="3265" w:type="dxa"/>
            <w:tcBorders>
              <w:top w:val="single" w:sz="6" w:space="0" w:color="auto"/>
              <w:left w:val="nil"/>
              <w:bottom w:val="single" w:sz="6" w:space="0" w:color="auto"/>
              <w:right w:val="single" w:sz="12" w:space="0" w:color="auto"/>
            </w:tcBorders>
          </w:tcPr>
          <w:p w:rsidR="000E0CF9" w:rsidRPr="00BE54DE" w:rsidRDefault="000E0CF9" w:rsidP="000C190E">
            <w:pPr>
              <w:pStyle w:val="Normal2"/>
              <w:jc w:val="both"/>
              <w:rPr>
                <w:rFonts w:ascii="Calibri" w:hAnsi="Calibri" w:cs="Calibri"/>
                <w:color w:val="000000"/>
                <w:sz w:val="20"/>
                <w:lang w:val="en-GB"/>
              </w:rPr>
            </w:pPr>
          </w:p>
        </w:tc>
      </w:tr>
      <w:tr w:rsidR="000D0F82" w:rsidRPr="000D10C2" w:rsidTr="00D013D2">
        <w:trPr>
          <w:trHeight w:val="383"/>
        </w:trPr>
        <w:tc>
          <w:tcPr>
            <w:tcW w:w="2316" w:type="dxa"/>
            <w:tcBorders>
              <w:top w:val="single" w:sz="6" w:space="0" w:color="auto"/>
              <w:left w:val="single" w:sz="12" w:space="0" w:color="auto"/>
              <w:bottom w:val="single" w:sz="6" w:space="0" w:color="auto"/>
              <w:right w:val="single" w:sz="6" w:space="0" w:color="auto"/>
            </w:tcBorders>
          </w:tcPr>
          <w:p w:rsidR="000D0F82" w:rsidRPr="00BE54DE" w:rsidRDefault="000D0F82" w:rsidP="000C190E">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Approved by owner</w:t>
            </w:r>
          </w:p>
        </w:tc>
        <w:tc>
          <w:tcPr>
            <w:tcW w:w="765" w:type="dxa"/>
            <w:tcBorders>
              <w:top w:val="single" w:sz="6" w:space="0" w:color="auto"/>
              <w:left w:val="nil"/>
              <w:bottom w:val="single" w:sz="6" w:space="0" w:color="auto"/>
              <w:right w:val="single" w:sz="6" w:space="0" w:color="auto"/>
            </w:tcBorders>
            <w:shd w:val="clear" w:color="auto" w:fill="auto"/>
          </w:tcPr>
          <w:p w:rsidR="000D0F82" w:rsidRPr="00BE54DE" w:rsidRDefault="000D0F82" w:rsidP="000C190E">
            <w:pPr>
              <w:pStyle w:val="Normal2"/>
              <w:jc w:val="both"/>
              <w:rPr>
                <w:rFonts w:ascii="Calibri" w:hAnsi="Calibri" w:cs="Calibri"/>
                <w:color w:val="000000"/>
                <w:sz w:val="20"/>
                <w:lang w:val="en-GB"/>
              </w:rPr>
            </w:pPr>
            <w:r w:rsidRPr="00BE54DE">
              <w:rPr>
                <w:rFonts w:ascii="Calibri" w:hAnsi="Calibri" w:cs="Calibri"/>
                <w:color w:val="000000"/>
                <w:sz w:val="20"/>
                <w:lang w:val="en-GB"/>
              </w:rPr>
              <w:t>MO</w:t>
            </w:r>
          </w:p>
        </w:tc>
        <w:tc>
          <w:tcPr>
            <w:tcW w:w="2821" w:type="dxa"/>
            <w:tcBorders>
              <w:top w:val="single" w:sz="6" w:space="0" w:color="auto"/>
              <w:left w:val="nil"/>
              <w:bottom w:val="single" w:sz="6" w:space="0" w:color="auto"/>
              <w:right w:val="single" w:sz="6" w:space="0" w:color="auto"/>
            </w:tcBorders>
            <w:shd w:val="clear" w:color="auto" w:fill="auto"/>
          </w:tcPr>
          <w:p w:rsidR="000D0F82" w:rsidRPr="00BE54DE" w:rsidRDefault="000D0F82" w:rsidP="000C190E">
            <w:pPr>
              <w:pStyle w:val="Normal2"/>
              <w:jc w:val="both"/>
              <w:rPr>
                <w:rFonts w:ascii="Calibri" w:hAnsi="Calibri" w:cs="Calibri"/>
                <w:sz w:val="20"/>
                <w:lang w:val="en-GB"/>
              </w:rPr>
            </w:pPr>
            <w:r w:rsidRPr="00BE54DE">
              <w:rPr>
                <w:rFonts w:ascii="Calibri" w:hAnsi="Calibri" w:cs="Calibri"/>
                <w:color w:val="000000"/>
                <w:sz w:val="20"/>
                <w:lang w:val="en-GB"/>
              </w:rPr>
              <w:t>Miguel Olivares</w:t>
            </w:r>
          </w:p>
        </w:tc>
        <w:tc>
          <w:tcPr>
            <w:tcW w:w="3265" w:type="dxa"/>
            <w:tcBorders>
              <w:top w:val="single" w:sz="6" w:space="0" w:color="auto"/>
              <w:left w:val="nil"/>
              <w:bottom w:val="single" w:sz="6" w:space="0" w:color="auto"/>
              <w:right w:val="single" w:sz="12" w:space="0" w:color="auto"/>
            </w:tcBorders>
          </w:tcPr>
          <w:p w:rsidR="000D0F82" w:rsidRPr="00BE54DE" w:rsidRDefault="000D0F82" w:rsidP="000C190E">
            <w:pPr>
              <w:pStyle w:val="Normal2"/>
              <w:jc w:val="both"/>
              <w:rPr>
                <w:rFonts w:ascii="Calibri" w:hAnsi="Calibri" w:cs="Calibri"/>
                <w:color w:val="000000"/>
                <w:sz w:val="20"/>
                <w:lang w:val="en-GB"/>
              </w:rPr>
            </w:pPr>
            <w:r w:rsidRPr="00BE54DE">
              <w:rPr>
                <w:rFonts w:ascii="Calibri" w:hAnsi="Calibri" w:cs="Calibri"/>
                <w:color w:val="000000"/>
                <w:sz w:val="20"/>
                <w:lang w:val="en-GB"/>
              </w:rPr>
              <w:t xml:space="preserve">Project Manager </w:t>
            </w:r>
            <w:r>
              <w:rPr>
                <w:rFonts w:ascii="Calibri" w:hAnsi="Calibri" w:cs="Calibri"/>
                <w:color w:val="000000"/>
                <w:sz w:val="20"/>
                <w:lang w:val="en-GB"/>
              </w:rPr>
              <w:t>SP</w:t>
            </w:r>
          </w:p>
        </w:tc>
      </w:tr>
      <w:tr w:rsidR="000D0F82" w:rsidRPr="000D10C2" w:rsidTr="00D013D2">
        <w:trPr>
          <w:trHeight w:val="395"/>
        </w:trPr>
        <w:tc>
          <w:tcPr>
            <w:tcW w:w="2316" w:type="dxa"/>
            <w:vMerge w:val="restart"/>
            <w:tcBorders>
              <w:top w:val="single" w:sz="6" w:space="0" w:color="auto"/>
              <w:left w:val="single" w:sz="12" w:space="0" w:color="auto"/>
              <w:right w:val="single" w:sz="6" w:space="0" w:color="auto"/>
            </w:tcBorders>
          </w:tcPr>
          <w:p w:rsidR="000D0F82" w:rsidRPr="00BE54DE" w:rsidRDefault="000D0F82" w:rsidP="000C190E">
            <w:pPr>
              <w:pStyle w:val="Index3"/>
              <w:jc w:val="both"/>
              <w:rPr>
                <w:rFonts w:ascii="Calibri" w:hAnsi="Calibri" w:cs="Calibri"/>
                <w:sz w:val="20"/>
                <w:szCs w:val="20"/>
              </w:rPr>
            </w:pPr>
            <w:r w:rsidRPr="00BE54DE">
              <w:rPr>
                <w:rFonts w:ascii="Calibri" w:hAnsi="Calibri" w:cs="Calibri"/>
                <w:sz w:val="20"/>
                <w:szCs w:val="20"/>
              </w:rPr>
              <w:t>Authors</w:t>
            </w:r>
          </w:p>
        </w:tc>
        <w:tc>
          <w:tcPr>
            <w:tcW w:w="765" w:type="dxa"/>
            <w:tcBorders>
              <w:top w:val="single" w:sz="6" w:space="0" w:color="auto"/>
              <w:left w:val="nil"/>
              <w:bottom w:val="single" w:sz="6" w:space="0" w:color="auto"/>
              <w:right w:val="single" w:sz="6" w:space="0" w:color="auto"/>
            </w:tcBorders>
          </w:tcPr>
          <w:p w:rsidR="000D0F82" w:rsidRPr="00BE54DE" w:rsidRDefault="00ED141A" w:rsidP="000C190E">
            <w:pPr>
              <w:pStyle w:val="Normal2"/>
              <w:jc w:val="both"/>
              <w:rPr>
                <w:rFonts w:ascii="Calibri" w:hAnsi="Calibri" w:cs="Calibri"/>
                <w:color w:val="000000"/>
                <w:sz w:val="20"/>
                <w:lang w:val="en-GB"/>
              </w:rPr>
            </w:pPr>
            <w:r>
              <w:rPr>
                <w:rFonts w:ascii="Calibri" w:hAnsi="Calibri" w:cs="Calibri"/>
                <w:color w:val="000000"/>
                <w:sz w:val="20"/>
                <w:lang w:val="en-GB"/>
              </w:rPr>
              <w:t>CR</w:t>
            </w:r>
          </w:p>
        </w:tc>
        <w:tc>
          <w:tcPr>
            <w:tcW w:w="2821" w:type="dxa"/>
            <w:tcBorders>
              <w:top w:val="single" w:sz="6" w:space="0" w:color="auto"/>
              <w:left w:val="nil"/>
              <w:bottom w:val="single" w:sz="6" w:space="0" w:color="auto"/>
              <w:right w:val="single" w:sz="6" w:space="0" w:color="auto"/>
            </w:tcBorders>
          </w:tcPr>
          <w:p w:rsidR="000D0F82" w:rsidRPr="00BE54DE" w:rsidRDefault="00ED141A" w:rsidP="000C190E">
            <w:pPr>
              <w:pStyle w:val="Normal2"/>
              <w:jc w:val="both"/>
              <w:rPr>
                <w:rFonts w:ascii="Calibri" w:hAnsi="Calibri" w:cs="Calibri"/>
                <w:color w:val="000000"/>
                <w:sz w:val="20"/>
                <w:lang w:val="en-GB"/>
              </w:rPr>
            </w:pPr>
            <w:r>
              <w:rPr>
                <w:rFonts w:ascii="Calibri" w:hAnsi="Calibri" w:cs="Calibri"/>
                <w:color w:val="000000"/>
                <w:sz w:val="20"/>
                <w:lang w:val="en-GB"/>
              </w:rPr>
              <w:t>Cosme Ruiz</w:t>
            </w:r>
          </w:p>
        </w:tc>
        <w:tc>
          <w:tcPr>
            <w:tcW w:w="3265" w:type="dxa"/>
            <w:tcBorders>
              <w:top w:val="single" w:sz="6" w:space="0" w:color="auto"/>
              <w:left w:val="nil"/>
              <w:bottom w:val="single" w:sz="6" w:space="0" w:color="auto"/>
              <w:right w:val="single" w:sz="12" w:space="0" w:color="auto"/>
            </w:tcBorders>
          </w:tcPr>
          <w:p w:rsidR="000D0F82" w:rsidRPr="00BE54DE" w:rsidRDefault="000D0F82" w:rsidP="000C190E">
            <w:pPr>
              <w:pStyle w:val="Normal2"/>
              <w:jc w:val="both"/>
              <w:rPr>
                <w:rFonts w:ascii="Calibri" w:hAnsi="Calibri" w:cs="Calibri"/>
                <w:color w:val="000000"/>
                <w:sz w:val="20"/>
                <w:lang w:val="en-GB"/>
              </w:rPr>
            </w:pPr>
            <w:r w:rsidRPr="00EE3BFE">
              <w:rPr>
                <w:rFonts w:ascii="Calibri" w:hAnsi="Calibri" w:cs="Calibri"/>
                <w:color w:val="000000"/>
                <w:sz w:val="20"/>
                <w:lang w:val="it-IT"/>
              </w:rPr>
              <w:t xml:space="preserve">SP TM BO </w:t>
            </w:r>
            <w:r>
              <w:rPr>
                <w:rFonts w:ascii="Calibri" w:hAnsi="Calibri" w:cs="Calibri"/>
                <w:color w:val="000000"/>
                <w:sz w:val="20"/>
                <w:lang w:val="it-IT"/>
              </w:rPr>
              <w:t>Senior Developer</w:t>
            </w:r>
            <w:r w:rsidRPr="00EE3BFE">
              <w:rPr>
                <w:rFonts w:ascii="Calibri" w:hAnsi="Calibri" w:cs="Calibri"/>
                <w:color w:val="000000"/>
                <w:sz w:val="20"/>
                <w:lang w:val="it-IT"/>
              </w:rPr>
              <w:t xml:space="preserve"> (ALTIA - IECISA)</w:t>
            </w:r>
          </w:p>
        </w:tc>
      </w:tr>
      <w:tr w:rsidR="000D0F82" w:rsidRPr="000D10C2" w:rsidTr="00D013D2">
        <w:trPr>
          <w:trHeight w:val="147"/>
        </w:trPr>
        <w:tc>
          <w:tcPr>
            <w:tcW w:w="2316" w:type="dxa"/>
            <w:vMerge/>
            <w:tcBorders>
              <w:left w:val="single" w:sz="12" w:space="0" w:color="auto"/>
              <w:right w:val="single" w:sz="6" w:space="0" w:color="auto"/>
            </w:tcBorders>
          </w:tcPr>
          <w:p w:rsidR="000D0F82" w:rsidRPr="00BE54DE" w:rsidRDefault="000D0F82" w:rsidP="000C190E">
            <w:pPr>
              <w:pStyle w:val="Index3"/>
              <w:jc w:val="both"/>
              <w:rPr>
                <w:rFonts w:ascii="Calibri" w:hAnsi="Calibri" w:cs="Calibri"/>
                <w:sz w:val="20"/>
                <w:szCs w:val="20"/>
              </w:rPr>
            </w:pPr>
          </w:p>
        </w:tc>
        <w:tc>
          <w:tcPr>
            <w:tcW w:w="765" w:type="dxa"/>
            <w:tcBorders>
              <w:top w:val="single" w:sz="6" w:space="0" w:color="auto"/>
              <w:left w:val="nil"/>
              <w:bottom w:val="single" w:sz="6" w:space="0" w:color="auto"/>
              <w:right w:val="single" w:sz="6" w:space="0" w:color="auto"/>
            </w:tcBorders>
          </w:tcPr>
          <w:p w:rsidR="000D0F82" w:rsidRPr="00BE54DE" w:rsidRDefault="000D0F82" w:rsidP="000C190E">
            <w:pPr>
              <w:pStyle w:val="Normal2"/>
              <w:jc w:val="both"/>
              <w:rPr>
                <w:rFonts w:ascii="Calibri" w:hAnsi="Calibri" w:cs="Calibri"/>
                <w:color w:val="000000"/>
                <w:sz w:val="20"/>
                <w:lang w:val="en-GB"/>
              </w:rPr>
            </w:pPr>
          </w:p>
        </w:tc>
        <w:tc>
          <w:tcPr>
            <w:tcW w:w="2821" w:type="dxa"/>
            <w:tcBorders>
              <w:top w:val="single" w:sz="6" w:space="0" w:color="auto"/>
              <w:left w:val="nil"/>
              <w:bottom w:val="single" w:sz="6" w:space="0" w:color="auto"/>
              <w:right w:val="single" w:sz="6" w:space="0" w:color="auto"/>
            </w:tcBorders>
          </w:tcPr>
          <w:p w:rsidR="000D0F82" w:rsidRPr="00BE54DE" w:rsidRDefault="000D0F82" w:rsidP="000C190E">
            <w:pPr>
              <w:pStyle w:val="Normal2"/>
              <w:jc w:val="both"/>
              <w:rPr>
                <w:rFonts w:ascii="Calibri" w:hAnsi="Calibri" w:cs="Calibri"/>
                <w:color w:val="000000"/>
                <w:sz w:val="20"/>
                <w:lang w:val="en-GB"/>
              </w:rPr>
            </w:pPr>
          </w:p>
        </w:tc>
        <w:tc>
          <w:tcPr>
            <w:tcW w:w="3265" w:type="dxa"/>
            <w:tcBorders>
              <w:top w:val="single" w:sz="6" w:space="0" w:color="auto"/>
              <w:left w:val="nil"/>
              <w:bottom w:val="single" w:sz="6" w:space="0" w:color="auto"/>
              <w:right w:val="single" w:sz="12" w:space="0" w:color="auto"/>
            </w:tcBorders>
          </w:tcPr>
          <w:p w:rsidR="000D0F82" w:rsidRPr="00BE54DE" w:rsidRDefault="000D0F82" w:rsidP="000C190E">
            <w:pPr>
              <w:pStyle w:val="Normal2"/>
              <w:jc w:val="both"/>
              <w:rPr>
                <w:rFonts w:ascii="Calibri" w:hAnsi="Calibri" w:cs="Calibri"/>
                <w:color w:val="000000"/>
                <w:sz w:val="20"/>
                <w:lang w:val="en-GB"/>
              </w:rPr>
            </w:pPr>
          </w:p>
        </w:tc>
      </w:tr>
      <w:tr w:rsidR="000D0F82" w:rsidRPr="00C25259" w:rsidTr="00D013D2">
        <w:trPr>
          <w:trHeight w:val="45"/>
        </w:trPr>
        <w:tc>
          <w:tcPr>
            <w:tcW w:w="2316" w:type="dxa"/>
            <w:vMerge w:val="restart"/>
            <w:tcBorders>
              <w:top w:val="single" w:sz="6" w:space="0" w:color="auto"/>
              <w:left w:val="single" w:sz="12" w:space="0" w:color="auto"/>
              <w:bottom w:val="single" w:sz="6" w:space="0" w:color="auto"/>
              <w:right w:val="single" w:sz="6" w:space="0" w:color="auto"/>
            </w:tcBorders>
          </w:tcPr>
          <w:p w:rsidR="000D0F82" w:rsidRPr="00BE54DE" w:rsidRDefault="000D0F82" w:rsidP="000C190E">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Contributors</w:t>
            </w:r>
          </w:p>
        </w:tc>
        <w:tc>
          <w:tcPr>
            <w:tcW w:w="765" w:type="dxa"/>
            <w:tcBorders>
              <w:top w:val="single" w:sz="6" w:space="0" w:color="auto"/>
              <w:left w:val="nil"/>
              <w:bottom w:val="single" w:sz="6" w:space="0" w:color="auto"/>
              <w:right w:val="single" w:sz="6" w:space="0" w:color="auto"/>
            </w:tcBorders>
          </w:tcPr>
          <w:p w:rsidR="000D0F82" w:rsidRPr="00BE54DE" w:rsidRDefault="000D0F82" w:rsidP="000C190E">
            <w:pPr>
              <w:pStyle w:val="Normal2"/>
              <w:jc w:val="both"/>
              <w:rPr>
                <w:rFonts w:ascii="Calibri" w:hAnsi="Calibri" w:cs="Calibri"/>
                <w:color w:val="000000"/>
                <w:sz w:val="20"/>
                <w:lang w:val="en-GB"/>
              </w:rPr>
            </w:pPr>
            <w:r>
              <w:rPr>
                <w:rFonts w:ascii="Calibri" w:hAnsi="Calibri" w:cs="Calibri"/>
                <w:color w:val="000000"/>
                <w:sz w:val="20"/>
                <w:lang w:val="en-GB"/>
              </w:rPr>
              <w:t>OG</w:t>
            </w:r>
          </w:p>
        </w:tc>
        <w:tc>
          <w:tcPr>
            <w:tcW w:w="2821" w:type="dxa"/>
            <w:tcBorders>
              <w:top w:val="single" w:sz="6" w:space="0" w:color="auto"/>
              <w:left w:val="nil"/>
              <w:bottom w:val="single" w:sz="6" w:space="0" w:color="auto"/>
              <w:right w:val="single" w:sz="6" w:space="0" w:color="auto"/>
            </w:tcBorders>
          </w:tcPr>
          <w:p w:rsidR="000D0F82" w:rsidRPr="00BE54DE" w:rsidRDefault="000D0F82" w:rsidP="000C190E">
            <w:pPr>
              <w:pStyle w:val="Normal2"/>
              <w:jc w:val="both"/>
              <w:rPr>
                <w:rFonts w:ascii="Calibri" w:hAnsi="Calibri" w:cs="Calibri"/>
                <w:color w:val="000000"/>
                <w:sz w:val="20"/>
                <w:lang w:val="en-GB"/>
              </w:rPr>
            </w:pPr>
            <w:r w:rsidRPr="00116014">
              <w:rPr>
                <w:rFonts w:ascii="Calibri" w:hAnsi="Calibri" w:cs="Calibri"/>
                <w:color w:val="000000"/>
                <w:sz w:val="20"/>
                <w:lang w:val="en-GB"/>
              </w:rPr>
              <w:t>Olivier Galaup</w:t>
            </w:r>
          </w:p>
        </w:tc>
        <w:tc>
          <w:tcPr>
            <w:tcW w:w="3265" w:type="dxa"/>
            <w:tcBorders>
              <w:top w:val="single" w:sz="6" w:space="0" w:color="auto"/>
              <w:left w:val="nil"/>
              <w:bottom w:val="single" w:sz="6" w:space="0" w:color="auto"/>
              <w:right w:val="single" w:sz="12" w:space="0" w:color="auto"/>
            </w:tcBorders>
          </w:tcPr>
          <w:p w:rsidR="000D0F82" w:rsidRPr="001750A2" w:rsidRDefault="000D0F82" w:rsidP="000C190E">
            <w:pPr>
              <w:pStyle w:val="Normal2"/>
              <w:jc w:val="both"/>
              <w:rPr>
                <w:rFonts w:ascii="Calibri" w:hAnsi="Calibri" w:cs="Calibri"/>
                <w:color w:val="000000"/>
                <w:sz w:val="20"/>
                <w:lang w:val="it-IT"/>
              </w:rPr>
            </w:pPr>
            <w:r w:rsidRPr="00EE3BFE">
              <w:rPr>
                <w:rFonts w:ascii="Calibri" w:hAnsi="Calibri" w:cs="Calibri"/>
                <w:color w:val="000000"/>
                <w:sz w:val="20"/>
                <w:lang w:val="it-IT"/>
              </w:rPr>
              <w:t>SP TM BO Technical Lead (ALTIA - IECISA)</w:t>
            </w:r>
          </w:p>
        </w:tc>
      </w:tr>
      <w:tr w:rsidR="000D0F82" w:rsidRPr="001E2E26"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rsidR="000D0F82" w:rsidRPr="001750A2" w:rsidRDefault="000D0F82" w:rsidP="000C190E">
            <w:pPr>
              <w:pStyle w:val="Index3"/>
              <w:jc w:val="both"/>
              <w:rPr>
                <w:lang w:val="it-IT"/>
              </w:rPr>
            </w:pPr>
          </w:p>
        </w:tc>
        <w:tc>
          <w:tcPr>
            <w:tcW w:w="765" w:type="dxa"/>
            <w:tcBorders>
              <w:top w:val="single" w:sz="6" w:space="0" w:color="auto"/>
              <w:left w:val="nil"/>
              <w:bottom w:val="single" w:sz="6" w:space="0" w:color="auto"/>
              <w:right w:val="single" w:sz="6" w:space="0" w:color="auto"/>
            </w:tcBorders>
          </w:tcPr>
          <w:p w:rsidR="000D0F82" w:rsidRPr="001750A2" w:rsidRDefault="001E2E26" w:rsidP="000C190E">
            <w:pPr>
              <w:pStyle w:val="Normal2"/>
              <w:jc w:val="both"/>
              <w:rPr>
                <w:rFonts w:ascii="Calibri" w:hAnsi="Calibri" w:cs="Calibri"/>
                <w:color w:val="000000"/>
                <w:sz w:val="20"/>
                <w:lang w:val="it-IT"/>
              </w:rPr>
            </w:pPr>
            <w:r>
              <w:rPr>
                <w:rFonts w:ascii="Calibri" w:hAnsi="Calibri" w:cs="Calibri"/>
                <w:color w:val="000000"/>
                <w:sz w:val="20"/>
                <w:lang w:val="it-IT"/>
              </w:rPr>
              <w:t>BH</w:t>
            </w:r>
          </w:p>
        </w:tc>
        <w:tc>
          <w:tcPr>
            <w:tcW w:w="2821" w:type="dxa"/>
            <w:tcBorders>
              <w:top w:val="single" w:sz="6" w:space="0" w:color="auto"/>
              <w:left w:val="nil"/>
              <w:bottom w:val="single" w:sz="6" w:space="0" w:color="auto"/>
              <w:right w:val="single" w:sz="6" w:space="0" w:color="auto"/>
            </w:tcBorders>
          </w:tcPr>
          <w:p w:rsidR="000D0F82" w:rsidRPr="001750A2" w:rsidRDefault="001E2E26" w:rsidP="000C190E">
            <w:pPr>
              <w:pStyle w:val="Normal2"/>
              <w:jc w:val="both"/>
              <w:rPr>
                <w:rFonts w:ascii="Calibri" w:hAnsi="Calibri" w:cs="Calibri"/>
                <w:color w:val="000000"/>
                <w:sz w:val="20"/>
                <w:lang w:val="it-IT"/>
              </w:rPr>
            </w:pPr>
            <w:r>
              <w:rPr>
                <w:rFonts w:ascii="Calibri" w:hAnsi="Calibri" w:cs="Calibri"/>
                <w:color w:val="000000"/>
                <w:sz w:val="20"/>
                <w:lang w:val="it-IT"/>
              </w:rPr>
              <w:t xml:space="preserve">Begoña </w:t>
            </w:r>
            <w:proofErr w:type="spellStart"/>
            <w:r>
              <w:rPr>
                <w:rFonts w:ascii="Calibri" w:hAnsi="Calibri" w:cs="Calibri"/>
                <w:color w:val="000000"/>
                <w:sz w:val="20"/>
                <w:lang w:val="it-IT"/>
              </w:rPr>
              <w:t>Hernández</w:t>
            </w:r>
            <w:proofErr w:type="spellEnd"/>
          </w:p>
        </w:tc>
        <w:tc>
          <w:tcPr>
            <w:tcW w:w="3265" w:type="dxa"/>
            <w:tcBorders>
              <w:top w:val="single" w:sz="6" w:space="0" w:color="auto"/>
              <w:left w:val="nil"/>
              <w:bottom w:val="single" w:sz="6" w:space="0" w:color="auto"/>
              <w:right w:val="single" w:sz="12" w:space="0" w:color="auto"/>
            </w:tcBorders>
          </w:tcPr>
          <w:p w:rsidR="000D0F82" w:rsidRPr="001750A2" w:rsidRDefault="001E2E26" w:rsidP="000C190E">
            <w:pPr>
              <w:pStyle w:val="Normal2"/>
              <w:jc w:val="both"/>
              <w:rPr>
                <w:rFonts w:ascii="Calibri" w:hAnsi="Calibri" w:cs="Calibri"/>
                <w:color w:val="000000"/>
                <w:sz w:val="20"/>
                <w:lang w:val="it-IT"/>
              </w:rPr>
            </w:pPr>
            <w:r w:rsidRPr="00EE3BFE">
              <w:rPr>
                <w:rFonts w:ascii="Calibri" w:hAnsi="Calibri" w:cs="Calibri"/>
                <w:color w:val="000000"/>
                <w:sz w:val="20"/>
                <w:lang w:val="it-IT"/>
              </w:rPr>
              <w:t xml:space="preserve">SP TM BO </w:t>
            </w:r>
            <w:r>
              <w:rPr>
                <w:rFonts w:ascii="Calibri" w:hAnsi="Calibri" w:cs="Calibri"/>
                <w:color w:val="000000"/>
                <w:sz w:val="20"/>
                <w:lang w:val="it-IT"/>
              </w:rPr>
              <w:t>Senior Developer</w:t>
            </w:r>
            <w:r w:rsidRPr="00EE3BFE">
              <w:rPr>
                <w:rFonts w:ascii="Calibri" w:hAnsi="Calibri" w:cs="Calibri"/>
                <w:color w:val="000000"/>
                <w:sz w:val="20"/>
                <w:lang w:val="it-IT"/>
              </w:rPr>
              <w:t xml:space="preserve"> (ALTIA - IECISA)</w:t>
            </w:r>
          </w:p>
        </w:tc>
      </w:tr>
      <w:tr w:rsidR="000D0F82" w:rsidRPr="001E2E26"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rsidR="000D0F82" w:rsidRPr="001750A2" w:rsidRDefault="000D0F82" w:rsidP="000C190E">
            <w:pPr>
              <w:pStyle w:val="Index3"/>
              <w:jc w:val="both"/>
              <w:rPr>
                <w:lang w:val="it-IT"/>
              </w:rPr>
            </w:pPr>
          </w:p>
        </w:tc>
        <w:tc>
          <w:tcPr>
            <w:tcW w:w="765" w:type="dxa"/>
            <w:tcBorders>
              <w:top w:val="single" w:sz="6" w:space="0" w:color="auto"/>
              <w:left w:val="nil"/>
              <w:bottom w:val="single" w:sz="6" w:space="0" w:color="auto"/>
              <w:right w:val="single" w:sz="6" w:space="0" w:color="auto"/>
            </w:tcBorders>
          </w:tcPr>
          <w:p w:rsidR="000D0F82" w:rsidRPr="001750A2" w:rsidRDefault="000D0F82" w:rsidP="000C190E">
            <w:pPr>
              <w:pStyle w:val="Normal2"/>
              <w:jc w:val="both"/>
              <w:rPr>
                <w:rFonts w:ascii="Calibri" w:hAnsi="Calibri" w:cs="Calibri"/>
                <w:color w:val="000000"/>
                <w:sz w:val="20"/>
                <w:lang w:val="it-IT"/>
              </w:rPr>
            </w:pPr>
          </w:p>
        </w:tc>
        <w:tc>
          <w:tcPr>
            <w:tcW w:w="2821" w:type="dxa"/>
            <w:tcBorders>
              <w:top w:val="single" w:sz="6" w:space="0" w:color="auto"/>
              <w:left w:val="nil"/>
              <w:bottom w:val="single" w:sz="6" w:space="0" w:color="auto"/>
              <w:right w:val="single" w:sz="6" w:space="0" w:color="auto"/>
            </w:tcBorders>
          </w:tcPr>
          <w:p w:rsidR="000D0F82" w:rsidRPr="001750A2" w:rsidRDefault="000D0F82" w:rsidP="000C190E">
            <w:pPr>
              <w:pStyle w:val="Normal2"/>
              <w:jc w:val="both"/>
              <w:rPr>
                <w:rFonts w:ascii="Calibri" w:hAnsi="Calibri" w:cs="Calibri"/>
                <w:color w:val="000000"/>
                <w:sz w:val="20"/>
                <w:lang w:val="it-IT"/>
              </w:rPr>
            </w:pPr>
          </w:p>
        </w:tc>
        <w:tc>
          <w:tcPr>
            <w:tcW w:w="3265" w:type="dxa"/>
            <w:tcBorders>
              <w:top w:val="single" w:sz="6" w:space="0" w:color="auto"/>
              <w:left w:val="nil"/>
              <w:bottom w:val="single" w:sz="6" w:space="0" w:color="auto"/>
              <w:right w:val="single" w:sz="12" w:space="0" w:color="auto"/>
            </w:tcBorders>
          </w:tcPr>
          <w:p w:rsidR="000D0F82" w:rsidRPr="001750A2" w:rsidRDefault="000D0F82" w:rsidP="000C190E">
            <w:pPr>
              <w:pStyle w:val="Normal2"/>
              <w:jc w:val="both"/>
              <w:rPr>
                <w:rFonts w:ascii="Calibri" w:hAnsi="Calibri" w:cs="Calibri"/>
                <w:color w:val="000000"/>
                <w:sz w:val="20"/>
                <w:lang w:val="it-IT"/>
              </w:rPr>
            </w:pPr>
          </w:p>
        </w:tc>
      </w:tr>
      <w:tr w:rsidR="000D0F82" w:rsidRPr="001E2E26"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rsidR="000D0F82" w:rsidRPr="001750A2" w:rsidRDefault="000D0F82" w:rsidP="000C190E">
            <w:pPr>
              <w:pStyle w:val="Index3"/>
              <w:jc w:val="both"/>
              <w:rPr>
                <w:lang w:val="it-IT"/>
              </w:rPr>
            </w:pPr>
          </w:p>
        </w:tc>
        <w:tc>
          <w:tcPr>
            <w:tcW w:w="765" w:type="dxa"/>
            <w:tcBorders>
              <w:top w:val="single" w:sz="6" w:space="0" w:color="auto"/>
              <w:left w:val="nil"/>
              <w:bottom w:val="single" w:sz="2" w:space="0" w:color="auto"/>
              <w:right w:val="single" w:sz="6" w:space="0" w:color="auto"/>
            </w:tcBorders>
          </w:tcPr>
          <w:p w:rsidR="000D0F82" w:rsidRPr="001750A2" w:rsidRDefault="000D0F82" w:rsidP="000C190E">
            <w:pPr>
              <w:pStyle w:val="Normal2"/>
              <w:jc w:val="both"/>
              <w:rPr>
                <w:rFonts w:ascii="Arial Narrow" w:hAnsi="Arial Narrow" w:cs="Arial"/>
                <w:szCs w:val="22"/>
                <w:lang w:val="it-IT"/>
              </w:rPr>
            </w:pPr>
          </w:p>
        </w:tc>
        <w:tc>
          <w:tcPr>
            <w:tcW w:w="2821" w:type="dxa"/>
            <w:tcBorders>
              <w:top w:val="single" w:sz="6" w:space="0" w:color="auto"/>
              <w:left w:val="nil"/>
              <w:bottom w:val="single" w:sz="2" w:space="0" w:color="auto"/>
              <w:right w:val="single" w:sz="6" w:space="0" w:color="auto"/>
            </w:tcBorders>
          </w:tcPr>
          <w:p w:rsidR="000D0F82" w:rsidRPr="001750A2" w:rsidRDefault="000D0F82" w:rsidP="000C190E">
            <w:pPr>
              <w:pStyle w:val="Normal2"/>
              <w:jc w:val="both"/>
              <w:rPr>
                <w:rFonts w:ascii="Arial Narrow" w:hAnsi="Arial Narrow" w:cs="Arial"/>
                <w:color w:val="000000"/>
                <w:szCs w:val="22"/>
                <w:lang w:val="it-IT"/>
              </w:rPr>
            </w:pPr>
          </w:p>
        </w:tc>
        <w:tc>
          <w:tcPr>
            <w:tcW w:w="3265" w:type="dxa"/>
            <w:tcBorders>
              <w:top w:val="single" w:sz="6" w:space="0" w:color="auto"/>
              <w:left w:val="nil"/>
              <w:bottom w:val="single" w:sz="2" w:space="0" w:color="auto"/>
              <w:right w:val="single" w:sz="12" w:space="0" w:color="auto"/>
            </w:tcBorders>
          </w:tcPr>
          <w:p w:rsidR="000D0F82" w:rsidRPr="001750A2" w:rsidRDefault="000D0F82" w:rsidP="000C190E">
            <w:pPr>
              <w:pStyle w:val="Normal2"/>
              <w:jc w:val="both"/>
              <w:rPr>
                <w:rFonts w:ascii="Arial Narrow" w:hAnsi="Arial Narrow" w:cs="Arial"/>
                <w:color w:val="000000"/>
                <w:szCs w:val="22"/>
                <w:lang w:val="it-IT"/>
              </w:rPr>
            </w:pPr>
          </w:p>
        </w:tc>
      </w:tr>
      <w:tr w:rsidR="000D0F82" w:rsidRPr="001E2E26" w:rsidTr="00D013D2">
        <w:trPr>
          <w:trHeight w:val="44"/>
        </w:trPr>
        <w:tc>
          <w:tcPr>
            <w:tcW w:w="2316" w:type="dxa"/>
            <w:vMerge/>
            <w:tcBorders>
              <w:top w:val="single" w:sz="6" w:space="0" w:color="auto"/>
              <w:left w:val="single" w:sz="12" w:space="0" w:color="auto"/>
              <w:bottom w:val="single" w:sz="12" w:space="0" w:color="auto"/>
              <w:right w:val="single" w:sz="6" w:space="0" w:color="auto"/>
            </w:tcBorders>
          </w:tcPr>
          <w:p w:rsidR="000D0F82" w:rsidRPr="001750A2" w:rsidRDefault="000D0F82" w:rsidP="000C190E">
            <w:pPr>
              <w:pStyle w:val="Index3"/>
              <w:jc w:val="both"/>
              <w:rPr>
                <w:lang w:val="it-IT"/>
              </w:rPr>
            </w:pPr>
          </w:p>
        </w:tc>
        <w:tc>
          <w:tcPr>
            <w:tcW w:w="765" w:type="dxa"/>
            <w:tcBorders>
              <w:top w:val="single" w:sz="2" w:space="0" w:color="auto"/>
              <w:left w:val="nil"/>
              <w:bottom w:val="single" w:sz="12" w:space="0" w:color="auto"/>
              <w:right w:val="single" w:sz="6" w:space="0" w:color="auto"/>
            </w:tcBorders>
          </w:tcPr>
          <w:p w:rsidR="000D0F82" w:rsidRPr="001750A2" w:rsidRDefault="000D0F82" w:rsidP="000C190E">
            <w:pPr>
              <w:pStyle w:val="Normal2"/>
              <w:jc w:val="both"/>
              <w:rPr>
                <w:rFonts w:ascii="Arial Narrow" w:hAnsi="Arial Narrow" w:cs="Arial"/>
                <w:color w:val="000000"/>
                <w:szCs w:val="22"/>
                <w:lang w:val="it-IT"/>
              </w:rPr>
            </w:pPr>
          </w:p>
        </w:tc>
        <w:tc>
          <w:tcPr>
            <w:tcW w:w="2821" w:type="dxa"/>
            <w:tcBorders>
              <w:top w:val="single" w:sz="2" w:space="0" w:color="auto"/>
              <w:left w:val="nil"/>
              <w:bottom w:val="single" w:sz="12" w:space="0" w:color="auto"/>
              <w:right w:val="single" w:sz="6" w:space="0" w:color="auto"/>
            </w:tcBorders>
          </w:tcPr>
          <w:p w:rsidR="000D0F82" w:rsidRPr="001750A2" w:rsidRDefault="000D0F82" w:rsidP="000C190E">
            <w:pPr>
              <w:pStyle w:val="Normal2"/>
              <w:jc w:val="both"/>
              <w:rPr>
                <w:rFonts w:ascii="Arial Narrow" w:hAnsi="Arial Narrow" w:cs="Arial"/>
                <w:szCs w:val="22"/>
                <w:lang w:val="it-IT"/>
              </w:rPr>
            </w:pPr>
          </w:p>
        </w:tc>
        <w:tc>
          <w:tcPr>
            <w:tcW w:w="3265" w:type="dxa"/>
            <w:tcBorders>
              <w:top w:val="single" w:sz="2" w:space="0" w:color="auto"/>
              <w:left w:val="nil"/>
              <w:bottom w:val="single" w:sz="12" w:space="0" w:color="auto"/>
              <w:right w:val="single" w:sz="12" w:space="0" w:color="auto"/>
            </w:tcBorders>
          </w:tcPr>
          <w:p w:rsidR="000D0F82" w:rsidRPr="001750A2" w:rsidRDefault="000D0F82" w:rsidP="000C190E">
            <w:pPr>
              <w:pStyle w:val="Normal2"/>
              <w:jc w:val="both"/>
              <w:rPr>
                <w:rFonts w:ascii="Arial Narrow" w:hAnsi="Arial Narrow" w:cs="Arial"/>
                <w:color w:val="000000"/>
                <w:szCs w:val="22"/>
                <w:lang w:val="it-IT"/>
              </w:rPr>
            </w:pPr>
          </w:p>
        </w:tc>
      </w:tr>
    </w:tbl>
    <w:p w:rsidR="000E0CF9" w:rsidRPr="001750A2" w:rsidRDefault="000E0CF9" w:rsidP="000C190E">
      <w:pPr>
        <w:jc w:val="both"/>
        <w:rPr>
          <w:lang w:val="it-IT"/>
        </w:rPr>
      </w:pPr>
    </w:p>
    <w:p w:rsidR="000E0CF9" w:rsidRPr="001750A2" w:rsidRDefault="000E0CF9" w:rsidP="000C190E">
      <w:pPr>
        <w:jc w:val="both"/>
        <w:rPr>
          <w:lang w:val="it-IT"/>
        </w:rPr>
      </w:pPr>
    </w:p>
    <w:p w:rsidR="000E0CF9" w:rsidRPr="001750A2" w:rsidRDefault="000E0CF9" w:rsidP="000C190E">
      <w:pPr>
        <w:jc w:val="both"/>
        <w:rPr>
          <w:lang w:val="it-IT"/>
        </w:rPr>
      </w:pPr>
    </w:p>
    <w:p w:rsidR="006F3583" w:rsidRPr="001750A2" w:rsidRDefault="006F3583" w:rsidP="000C190E">
      <w:pPr>
        <w:jc w:val="both"/>
        <w:rPr>
          <w:rFonts w:ascii="Arial" w:hAnsi="Arial"/>
          <w:kern w:val="32"/>
          <w:sz w:val="26"/>
          <w:szCs w:val="26"/>
          <w:lang w:val="it-IT"/>
        </w:rPr>
      </w:pPr>
      <w:r w:rsidRPr="001750A2">
        <w:rPr>
          <w:b/>
          <w:bCs/>
          <w:sz w:val="26"/>
          <w:szCs w:val="26"/>
          <w:lang w:val="it-IT"/>
        </w:rPr>
        <w:br w:type="page"/>
      </w:r>
    </w:p>
    <w:p w:rsidR="00A611DB" w:rsidRPr="00020BD8" w:rsidRDefault="00283137" w:rsidP="000C190E">
      <w:pPr>
        <w:spacing w:before="360"/>
        <w:jc w:val="both"/>
        <w:rPr>
          <w:rFonts w:ascii="Arial" w:hAnsi="Arial"/>
          <w:b/>
          <w:bCs/>
          <w:sz w:val="26"/>
          <w:szCs w:val="26"/>
          <w:lang w:val="en-GB"/>
        </w:rPr>
      </w:pPr>
      <w:r w:rsidRPr="00020BD8">
        <w:rPr>
          <w:rFonts w:ascii="Arial" w:hAnsi="Arial"/>
          <w:b/>
          <w:bCs/>
          <w:sz w:val="26"/>
          <w:szCs w:val="26"/>
          <w:lang w:val="en-GB"/>
        </w:rPr>
        <w:t>Version history</w:t>
      </w:r>
    </w:p>
    <w:tbl>
      <w:tblPr>
        <w:tblW w:w="9133"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27"/>
        <w:gridCol w:w="1217"/>
        <w:gridCol w:w="1110"/>
        <w:gridCol w:w="1528"/>
        <w:gridCol w:w="4451"/>
      </w:tblGrid>
      <w:tr w:rsidR="00304576" w:rsidRPr="00020BD8" w:rsidTr="006C5BDC">
        <w:trPr>
          <w:cantSplit/>
          <w:trHeight w:hRule="exact" w:val="457"/>
          <w:tblHeader/>
        </w:trPr>
        <w:tc>
          <w:tcPr>
            <w:tcW w:w="827" w:type="dxa"/>
            <w:tcBorders>
              <w:top w:val="single" w:sz="4" w:space="0" w:color="auto"/>
              <w:left w:val="single" w:sz="4" w:space="0" w:color="auto"/>
              <w:bottom w:val="single" w:sz="4" w:space="0" w:color="auto"/>
              <w:right w:val="nil"/>
            </w:tcBorders>
            <w:shd w:val="clear" w:color="auto" w:fill="F7F9FF"/>
            <w:tcMar>
              <w:left w:w="0" w:type="dxa"/>
              <w:right w:w="0" w:type="dxa"/>
            </w:tcMar>
          </w:tcPr>
          <w:p w:rsidR="00304576" w:rsidRPr="00020BD8" w:rsidRDefault="00304576" w:rsidP="000C190E">
            <w:pPr>
              <w:pStyle w:val="TableHeader"/>
              <w:jc w:val="both"/>
              <w:rPr>
                <w:lang w:val="en-GB"/>
              </w:rPr>
            </w:pPr>
            <w:bookmarkStart w:id="1" w:name="_Toc192908349"/>
            <w:bookmarkStart w:id="2" w:name="_Toc192908353"/>
            <w:bookmarkStart w:id="3" w:name="_Toc192908356"/>
            <w:bookmarkStart w:id="4" w:name="_Toc190669964"/>
            <w:bookmarkStart w:id="5" w:name="_Toc190670133"/>
            <w:bookmarkStart w:id="6" w:name="_Toc190675279"/>
            <w:bookmarkEnd w:id="1"/>
            <w:bookmarkEnd w:id="2"/>
            <w:bookmarkEnd w:id="3"/>
            <w:bookmarkEnd w:id="4"/>
            <w:bookmarkEnd w:id="5"/>
            <w:bookmarkEnd w:id="6"/>
            <w:r w:rsidRPr="00020BD8">
              <w:rPr>
                <w:lang w:val="en-GB"/>
              </w:rPr>
              <w:t>Version</w:t>
            </w:r>
          </w:p>
        </w:tc>
        <w:tc>
          <w:tcPr>
            <w:tcW w:w="1217" w:type="dxa"/>
            <w:tcBorders>
              <w:top w:val="single" w:sz="4" w:space="0" w:color="auto"/>
              <w:left w:val="nil"/>
              <w:bottom w:val="single" w:sz="4" w:space="0" w:color="auto"/>
              <w:right w:val="nil"/>
            </w:tcBorders>
            <w:shd w:val="clear" w:color="auto" w:fill="F7F9FF"/>
            <w:tcMar>
              <w:left w:w="0" w:type="dxa"/>
              <w:right w:w="0" w:type="dxa"/>
            </w:tcMar>
          </w:tcPr>
          <w:p w:rsidR="00304576" w:rsidRPr="00020BD8" w:rsidRDefault="00304576" w:rsidP="000C190E">
            <w:pPr>
              <w:pStyle w:val="TableHeader"/>
              <w:jc w:val="both"/>
              <w:rPr>
                <w:lang w:val="en-GB"/>
              </w:rPr>
            </w:pPr>
            <w:r w:rsidRPr="00020BD8">
              <w:rPr>
                <w:lang w:val="en-GB"/>
              </w:rPr>
              <w:t>Date</w:t>
            </w:r>
          </w:p>
        </w:tc>
        <w:tc>
          <w:tcPr>
            <w:tcW w:w="1110" w:type="dxa"/>
            <w:tcBorders>
              <w:top w:val="single" w:sz="4" w:space="0" w:color="auto"/>
              <w:left w:val="nil"/>
              <w:bottom w:val="single" w:sz="4" w:space="0" w:color="auto"/>
              <w:right w:val="nil"/>
            </w:tcBorders>
            <w:shd w:val="clear" w:color="auto" w:fill="F7F9FF"/>
            <w:tcMar>
              <w:left w:w="0" w:type="dxa"/>
              <w:right w:w="0" w:type="dxa"/>
            </w:tcMar>
          </w:tcPr>
          <w:p w:rsidR="00304576" w:rsidRPr="00020BD8" w:rsidRDefault="00304576" w:rsidP="000C190E">
            <w:pPr>
              <w:pStyle w:val="TableHeader"/>
              <w:jc w:val="both"/>
              <w:rPr>
                <w:lang w:val="en-GB"/>
              </w:rPr>
            </w:pPr>
            <w:r w:rsidRPr="00020BD8">
              <w:rPr>
                <w:lang w:val="en-GB"/>
              </w:rPr>
              <w:t>Author</w:t>
            </w:r>
          </w:p>
        </w:tc>
        <w:tc>
          <w:tcPr>
            <w:tcW w:w="1528" w:type="dxa"/>
            <w:tcBorders>
              <w:top w:val="single" w:sz="4" w:space="0" w:color="auto"/>
              <w:left w:val="nil"/>
              <w:bottom w:val="single" w:sz="4" w:space="0" w:color="auto"/>
              <w:right w:val="nil"/>
            </w:tcBorders>
            <w:shd w:val="clear" w:color="auto" w:fill="F7F9FF"/>
          </w:tcPr>
          <w:p w:rsidR="00304576" w:rsidRPr="00020BD8" w:rsidRDefault="005C1FED" w:rsidP="000C190E">
            <w:pPr>
              <w:pStyle w:val="TableHeader"/>
              <w:jc w:val="both"/>
              <w:rPr>
                <w:lang w:val="en-GB"/>
              </w:rPr>
            </w:pPr>
            <w:r w:rsidRPr="00020BD8">
              <w:rPr>
                <w:lang w:val="en-GB"/>
              </w:rPr>
              <w:t>Contributor</w:t>
            </w:r>
            <w:r w:rsidR="00586CEC" w:rsidRPr="00020BD8">
              <w:rPr>
                <w:lang w:val="en-GB"/>
              </w:rPr>
              <w:t>s</w:t>
            </w:r>
          </w:p>
        </w:tc>
        <w:tc>
          <w:tcPr>
            <w:tcW w:w="4451" w:type="dxa"/>
            <w:tcBorders>
              <w:top w:val="single" w:sz="4" w:space="0" w:color="auto"/>
              <w:left w:val="nil"/>
              <w:bottom w:val="single" w:sz="4" w:space="0" w:color="auto"/>
              <w:right w:val="single" w:sz="4" w:space="0" w:color="auto"/>
            </w:tcBorders>
            <w:shd w:val="clear" w:color="auto" w:fill="F7F9FF"/>
            <w:tcMar>
              <w:left w:w="0" w:type="dxa"/>
              <w:right w:w="0" w:type="dxa"/>
            </w:tcMar>
          </w:tcPr>
          <w:p w:rsidR="00304576" w:rsidRPr="00020BD8" w:rsidRDefault="00304576" w:rsidP="000C190E">
            <w:pPr>
              <w:pStyle w:val="TableHeader"/>
              <w:jc w:val="both"/>
              <w:rPr>
                <w:lang w:val="en-GB"/>
              </w:rPr>
            </w:pPr>
            <w:r w:rsidRPr="00020BD8">
              <w:rPr>
                <w:lang w:val="en-GB"/>
              </w:rPr>
              <w:t>Change Summary</w:t>
            </w:r>
          </w:p>
        </w:tc>
      </w:tr>
      <w:tr w:rsidR="00304576" w:rsidRPr="00020BD8" w:rsidTr="006C5BDC">
        <w:trPr>
          <w:cantSplit/>
          <w:trHeight w:val="365"/>
        </w:trPr>
        <w:tc>
          <w:tcPr>
            <w:tcW w:w="827" w:type="dxa"/>
            <w:tcBorders>
              <w:top w:val="single" w:sz="4" w:space="0" w:color="auto"/>
              <w:left w:val="single" w:sz="4" w:space="0" w:color="auto"/>
              <w:bottom w:val="nil"/>
              <w:right w:val="nil"/>
            </w:tcBorders>
            <w:tcMar>
              <w:left w:w="0" w:type="dxa"/>
              <w:right w:w="0" w:type="dxa"/>
            </w:tcMar>
          </w:tcPr>
          <w:p w:rsidR="00304576" w:rsidRPr="001476B8" w:rsidRDefault="000D0F82" w:rsidP="000C190E">
            <w:pPr>
              <w:pStyle w:val="TableText"/>
              <w:jc w:val="both"/>
              <w:rPr>
                <w:lang w:val="en-GB"/>
              </w:rPr>
            </w:pPr>
            <w:r>
              <w:rPr>
                <w:lang w:val="en-GB"/>
              </w:rPr>
              <w:t>0.01</w:t>
            </w:r>
          </w:p>
        </w:tc>
        <w:tc>
          <w:tcPr>
            <w:tcW w:w="1217" w:type="dxa"/>
            <w:tcBorders>
              <w:top w:val="single" w:sz="4" w:space="0" w:color="auto"/>
              <w:left w:val="nil"/>
              <w:bottom w:val="nil"/>
              <w:right w:val="nil"/>
            </w:tcBorders>
            <w:tcMar>
              <w:left w:w="0" w:type="dxa"/>
              <w:right w:w="0" w:type="dxa"/>
            </w:tcMar>
          </w:tcPr>
          <w:p w:rsidR="00304576" w:rsidRPr="001476B8" w:rsidRDefault="002B0B03" w:rsidP="000C190E">
            <w:pPr>
              <w:pStyle w:val="TableText"/>
              <w:jc w:val="both"/>
              <w:rPr>
                <w:lang w:val="en-GB"/>
              </w:rPr>
            </w:pPr>
            <w:r>
              <w:rPr>
                <w:lang w:val="en-GB"/>
              </w:rPr>
              <w:t>18/02/14</w:t>
            </w:r>
          </w:p>
        </w:tc>
        <w:tc>
          <w:tcPr>
            <w:tcW w:w="1110" w:type="dxa"/>
            <w:tcBorders>
              <w:top w:val="single" w:sz="4" w:space="0" w:color="auto"/>
              <w:left w:val="nil"/>
              <w:bottom w:val="nil"/>
              <w:right w:val="nil"/>
            </w:tcBorders>
            <w:tcMar>
              <w:left w:w="0" w:type="dxa"/>
              <w:right w:w="0" w:type="dxa"/>
            </w:tcMar>
          </w:tcPr>
          <w:p w:rsidR="00304576" w:rsidRPr="001476B8" w:rsidRDefault="002B0B03" w:rsidP="000C190E">
            <w:pPr>
              <w:pStyle w:val="TableText"/>
              <w:jc w:val="both"/>
              <w:rPr>
                <w:lang w:val="en-GB"/>
              </w:rPr>
            </w:pPr>
            <w:r>
              <w:rPr>
                <w:lang w:val="en-GB"/>
              </w:rPr>
              <w:t>CR</w:t>
            </w:r>
          </w:p>
        </w:tc>
        <w:tc>
          <w:tcPr>
            <w:tcW w:w="1528" w:type="dxa"/>
            <w:tcBorders>
              <w:top w:val="single" w:sz="4" w:space="0" w:color="auto"/>
              <w:left w:val="nil"/>
              <w:bottom w:val="nil"/>
              <w:right w:val="nil"/>
            </w:tcBorders>
          </w:tcPr>
          <w:p w:rsidR="00304576" w:rsidRPr="001476B8" w:rsidRDefault="00304576" w:rsidP="000C190E">
            <w:pPr>
              <w:pStyle w:val="TableText"/>
              <w:jc w:val="both"/>
              <w:rPr>
                <w:lang w:val="en-GB"/>
              </w:rPr>
            </w:pPr>
          </w:p>
        </w:tc>
        <w:tc>
          <w:tcPr>
            <w:tcW w:w="4451" w:type="dxa"/>
            <w:tcBorders>
              <w:top w:val="single" w:sz="4" w:space="0" w:color="auto"/>
              <w:left w:val="nil"/>
              <w:bottom w:val="nil"/>
              <w:right w:val="single" w:sz="4" w:space="0" w:color="auto"/>
            </w:tcBorders>
            <w:tcMar>
              <w:left w:w="0" w:type="dxa"/>
              <w:right w:w="0" w:type="dxa"/>
            </w:tcMar>
          </w:tcPr>
          <w:p w:rsidR="00304576" w:rsidRPr="001476B8" w:rsidRDefault="00A724AC" w:rsidP="000C190E">
            <w:pPr>
              <w:pStyle w:val="TableText"/>
              <w:jc w:val="both"/>
              <w:rPr>
                <w:lang w:val="en-GB"/>
              </w:rPr>
            </w:pPr>
            <w:r w:rsidRPr="001476B8">
              <w:rPr>
                <w:lang w:val="en-GB"/>
              </w:rPr>
              <w:t>Document creation</w:t>
            </w:r>
          </w:p>
        </w:tc>
      </w:tr>
      <w:tr w:rsidR="00CA50D1" w:rsidRPr="00B470FB" w:rsidTr="00BD350B">
        <w:trPr>
          <w:cantSplit/>
          <w:trHeight w:val="426"/>
        </w:trPr>
        <w:tc>
          <w:tcPr>
            <w:tcW w:w="827" w:type="dxa"/>
            <w:tcBorders>
              <w:top w:val="nil"/>
              <w:left w:val="single" w:sz="4" w:space="0" w:color="auto"/>
              <w:bottom w:val="single" w:sz="4" w:space="0" w:color="auto"/>
              <w:right w:val="nil"/>
            </w:tcBorders>
            <w:tcMar>
              <w:left w:w="0" w:type="dxa"/>
              <w:right w:w="0" w:type="dxa"/>
            </w:tcMar>
          </w:tcPr>
          <w:p w:rsidR="00CA50D1" w:rsidRDefault="001E2E26" w:rsidP="000C190E">
            <w:pPr>
              <w:pStyle w:val="TableText"/>
              <w:jc w:val="both"/>
            </w:pPr>
            <w:r>
              <w:t>0.02</w:t>
            </w:r>
          </w:p>
        </w:tc>
        <w:tc>
          <w:tcPr>
            <w:tcW w:w="1217" w:type="dxa"/>
            <w:tcBorders>
              <w:top w:val="nil"/>
              <w:left w:val="nil"/>
              <w:bottom w:val="single" w:sz="4" w:space="0" w:color="auto"/>
              <w:right w:val="nil"/>
            </w:tcBorders>
            <w:tcMar>
              <w:left w:w="0" w:type="dxa"/>
              <w:right w:w="0" w:type="dxa"/>
            </w:tcMar>
          </w:tcPr>
          <w:p w:rsidR="00CA50D1" w:rsidRDefault="00C25259" w:rsidP="00C25259">
            <w:pPr>
              <w:pStyle w:val="TableText"/>
              <w:jc w:val="both"/>
              <w:rPr>
                <w:sz w:val="24"/>
                <w:szCs w:val="24"/>
                <w:lang w:val="en-GB"/>
              </w:rPr>
            </w:pPr>
            <w:r>
              <w:rPr>
                <w:lang w:val="en-GB"/>
              </w:rPr>
              <w:t>31</w:t>
            </w:r>
            <w:r w:rsidR="001E2E26" w:rsidRPr="001E2E26">
              <w:rPr>
                <w:lang w:val="en-GB"/>
              </w:rPr>
              <w:t>/03/2014</w:t>
            </w:r>
          </w:p>
        </w:tc>
        <w:tc>
          <w:tcPr>
            <w:tcW w:w="1110" w:type="dxa"/>
            <w:tcBorders>
              <w:top w:val="nil"/>
              <w:left w:val="nil"/>
              <w:bottom w:val="single" w:sz="4" w:space="0" w:color="auto"/>
              <w:right w:val="nil"/>
            </w:tcBorders>
            <w:tcMar>
              <w:left w:w="0" w:type="dxa"/>
              <w:right w:w="0" w:type="dxa"/>
            </w:tcMar>
          </w:tcPr>
          <w:p w:rsidR="00CA50D1" w:rsidRDefault="001E2E26" w:rsidP="000C190E">
            <w:pPr>
              <w:pStyle w:val="TableText"/>
              <w:jc w:val="both"/>
              <w:rPr>
                <w:lang w:val="en-GB"/>
              </w:rPr>
            </w:pPr>
            <w:r>
              <w:rPr>
                <w:lang w:val="en-GB"/>
              </w:rPr>
              <w:t>BH</w:t>
            </w:r>
          </w:p>
        </w:tc>
        <w:tc>
          <w:tcPr>
            <w:tcW w:w="1528" w:type="dxa"/>
            <w:tcBorders>
              <w:top w:val="nil"/>
              <w:left w:val="nil"/>
              <w:bottom w:val="single" w:sz="4" w:space="0" w:color="auto"/>
              <w:right w:val="nil"/>
            </w:tcBorders>
          </w:tcPr>
          <w:p w:rsidR="00CA50D1" w:rsidRPr="00603481" w:rsidRDefault="00CA50D1" w:rsidP="000C190E">
            <w:pPr>
              <w:pStyle w:val="TableText"/>
              <w:jc w:val="both"/>
              <w:rPr>
                <w:lang w:val="en-GB"/>
              </w:rPr>
            </w:pPr>
          </w:p>
        </w:tc>
        <w:tc>
          <w:tcPr>
            <w:tcW w:w="4451" w:type="dxa"/>
            <w:tcBorders>
              <w:top w:val="nil"/>
              <w:left w:val="nil"/>
              <w:bottom w:val="single" w:sz="4" w:space="0" w:color="auto"/>
              <w:right w:val="single" w:sz="4" w:space="0" w:color="auto"/>
            </w:tcBorders>
            <w:tcMar>
              <w:left w:w="0" w:type="dxa"/>
              <w:right w:w="0" w:type="dxa"/>
            </w:tcMar>
          </w:tcPr>
          <w:p w:rsidR="00B811E2" w:rsidRPr="00F140DB" w:rsidRDefault="001E2E26" w:rsidP="000C190E">
            <w:pPr>
              <w:pStyle w:val="TableText"/>
              <w:spacing w:line="240" w:lineRule="atLeast"/>
              <w:jc w:val="both"/>
            </w:pPr>
            <w:r>
              <w:t>Update document for version 6.0</w:t>
            </w:r>
          </w:p>
        </w:tc>
      </w:tr>
    </w:tbl>
    <w:p w:rsidR="00C824F9" w:rsidRPr="00C824F9" w:rsidRDefault="00C824F9" w:rsidP="000C190E">
      <w:pPr>
        <w:spacing w:before="360"/>
        <w:jc w:val="both"/>
        <w:rPr>
          <w:rFonts w:ascii="Arial" w:hAnsi="Arial"/>
          <w:b/>
          <w:bCs/>
          <w:sz w:val="26"/>
          <w:szCs w:val="26"/>
          <w:lang w:val="en-GB"/>
        </w:rPr>
      </w:pPr>
      <w:bookmarkStart w:id="7" w:name="_Toc310522876"/>
      <w:r w:rsidRPr="00C824F9">
        <w:rPr>
          <w:rFonts w:ascii="Arial" w:hAnsi="Arial"/>
          <w:b/>
          <w:bCs/>
          <w:sz w:val="26"/>
          <w:szCs w:val="26"/>
          <w:lang w:val="en-GB"/>
        </w:rPr>
        <w:t>Reference</w:t>
      </w:r>
      <w:r w:rsidR="0061345C">
        <w:rPr>
          <w:rFonts w:ascii="Arial" w:hAnsi="Arial"/>
          <w:b/>
          <w:bCs/>
          <w:sz w:val="26"/>
          <w:szCs w:val="26"/>
          <w:lang w:val="en-GB"/>
        </w:rPr>
        <w:t xml:space="preserve"> Document</w:t>
      </w:r>
      <w:r w:rsidRPr="00C824F9">
        <w:rPr>
          <w:rFonts w:ascii="Arial" w:hAnsi="Arial"/>
          <w:b/>
          <w:bCs/>
          <w:sz w:val="26"/>
          <w:szCs w:val="26"/>
          <w:lang w:val="en-GB"/>
        </w:rPr>
        <w:t>s</w:t>
      </w:r>
      <w:bookmarkEnd w:id="7"/>
    </w:p>
    <w:p w:rsidR="00C824F9" w:rsidRPr="00020BD8" w:rsidRDefault="00C824F9" w:rsidP="000C190E">
      <w:pPr>
        <w:jc w:val="both"/>
        <w:rPr>
          <w:lang w:val="en-GB"/>
        </w:rPr>
      </w:pPr>
      <w:r w:rsidRPr="00020BD8">
        <w:rPr>
          <w:lang w:val="en-GB"/>
        </w:rPr>
        <w:t xml:space="preserve">The documents listed </w:t>
      </w:r>
      <w:r w:rsidR="0061345C">
        <w:rPr>
          <w:lang w:val="en-GB"/>
        </w:rPr>
        <w:t>are being referenced in the sections of the document by their reference number</w:t>
      </w:r>
      <w:r w:rsidR="00461CA5">
        <w:rPr>
          <w:lang w:val="en-GB"/>
        </w:rPr>
        <w:t xml:space="preserve">. </w:t>
      </w:r>
    </w:p>
    <w:tbl>
      <w:tblPr>
        <w:tblW w:w="9137"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6"/>
        <w:gridCol w:w="865"/>
        <w:gridCol w:w="1210"/>
        <w:gridCol w:w="6356"/>
      </w:tblGrid>
      <w:tr w:rsidR="00C824F9" w:rsidRPr="00020BD8" w:rsidTr="00D013D2">
        <w:trPr>
          <w:cantSplit/>
          <w:trHeight w:val="377"/>
          <w:tblHeader/>
        </w:trPr>
        <w:tc>
          <w:tcPr>
            <w:tcW w:w="706" w:type="dxa"/>
            <w:tcBorders>
              <w:top w:val="single" w:sz="12" w:space="0" w:color="auto"/>
              <w:left w:val="single" w:sz="12" w:space="0" w:color="auto"/>
              <w:bottom w:val="single" w:sz="4" w:space="0" w:color="auto"/>
              <w:right w:val="nil"/>
            </w:tcBorders>
            <w:shd w:val="clear" w:color="auto" w:fill="F7F9FF"/>
            <w:tcMar>
              <w:left w:w="0" w:type="dxa"/>
              <w:right w:w="0" w:type="dxa"/>
            </w:tcMar>
          </w:tcPr>
          <w:p w:rsidR="00C824F9" w:rsidRPr="00020BD8" w:rsidRDefault="00C824F9" w:rsidP="000C190E">
            <w:pPr>
              <w:pStyle w:val="TableHeader"/>
              <w:jc w:val="both"/>
              <w:rPr>
                <w:lang w:val="en-GB"/>
              </w:rPr>
            </w:pPr>
            <w:r w:rsidRPr="00020BD8">
              <w:rPr>
                <w:lang w:val="en-GB"/>
              </w:rPr>
              <w:t>Ref.</w:t>
            </w:r>
          </w:p>
        </w:tc>
        <w:tc>
          <w:tcPr>
            <w:tcW w:w="865" w:type="dxa"/>
            <w:tcBorders>
              <w:top w:val="single" w:sz="12" w:space="0" w:color="auto"/>
              <w:left w:val="nil"/>
              <w:bottom w:val="single" w:sz="4" w:space="0" w:color="auto"/>
              <w:right w:val="nil"/>
            </w:tcBorders>
            <w:shd w:val="clear" w:color="auto" w:fill="F7F9FF"/>
            <w:tcMar>
              <w:left w:w="0" w:type="dxa"/>
              <w:right w:w="0" w:type="dxa"/>
            </w:tcMar>
          </w:tcPr>
          <w:p w:rsidR="00C824F9" w:rsidRPr="00020BD8" w:rsidRDefault="00C824F9" w:rsidP="000C190E">
            <w:pPr>
              <w:pStyle w:val="TableHeader"/>
              <w:jc w:val="both"/>
              <w:rPr>
                <w:lang w:val="en-GB"/>
              </w:rPr>
            </w:pPr>
            <w:r w:rsidRPr="00020BD8">
              <w:rPr>
                <w:lang w:val="en-GB"/>
              </w:rPr>
              <w:t>Version</w:t>
            </w:r>
          </w:p>
        </w:tc>
        <w:tc>
          <w:tcPr>
            <w:tcW w:w="1210" w:type="dxa"/>
            <w:tcBorders>
              <w:top w:val="single" w:sz="12" w:space="0" w:color="auto"/>
              <w:left w:val="nil"/>
              <w:bottom w:val="single" w:sz="4" w:space="0" w:color="auto"/>
              <w:right w:val="nil"/>
            </w:tcBorders>
            <w:shd w:val="clear" w:color="auto" w:fill="F7F9FF"/>
            <w:tcMar>
              <w:left w:w="0" w:type="dxa"/>
              <w:right w:w="0" w:type="dxa"/>
            </w:tcMar>
          </w:tcPr>
          <w:p w:rsidR="00C824F9" w:rsidRPr="00020BD8" w:rsidRDefault="00C824F9" w:rsidP="000C190E">
            <w:pPr>
              <w:pStyle w:val="TableHeader"/>
              <w:jc w:val="both"/>
              <w:rPr>
                <w:lang w:val="en-GB"/>
              </w:rPr>
            </w:pPr>
            <w:r w:rsidRPr="00020BD8">
              <w:rPr>
                <w:lang w:val="en-GB"/>
              </w:rPr>
              <w:t>Date</w:t>
            </w:r>
          </w:p>
        </w:tc>
        <w:tc>
          <w:tcPr>
            <w:tcW w:w="6356" w:type="dxa"/>
            <w:tcBorders>
              <w:top w:val="single" w:sz="12" w:space="0" w:color="auto"/>
              <w:left w:val="nil"/>
              <w:bottom w:val="single" w:sz="4" w:space="0" w:color="auto"/>
              <w:right w:val="single" w:sz="12" w:space="0" w:color="auto"/>
            </w:tcBorders>
            <w:shd w:val="clear" w:color="auto" w:fill="F7F9FF"/>
            <w:tcMar>
              <w:left w:w="0" w:type="dxa"/>
              <w:right w:w="0" w:type="dxa"/>
            </w:tcMar>
          </w:tcPr>
          <w:p w:rsidR="00C824F9" w:rsidRPr="00020BD8" w:rsidRDefault="00C824F9" w:rsidP="000C190E">
            <w:pPr>
              <w:pStyle w:val="TableHeader"/>
              <w:jc w:val="both"/>
              <w:rPr>
                <w:lang w:val="en-GB"/>
              </w:rPr>
            </w:pPr>
            <w:r w:rsidRPr="00020BD8">
              <w:rPr>
                <w:lang w:val="en-GB"/>
              </w:rPr>
              <w:t>Title</w:t>
            </w:r>
            <w:r w:rsidR="00AE02B9">
              <w:rPr>
                <w:lang w:val="en-GB"/>
              </w:rPr>
              <w:t xml:space="preserve">                                                     </w:t>
            </w:r>
            <w:r w:rsidR="00E35AD5">
              <w:rPr>
                <w:lang w:val="en-GB"/>
              </w:rPr>
              <w:t>Brief</w:t>
            </w:r>
            <w:r w:rsidR="00AE02B9">
              <w:rPr>
                <w:lang w:val="en-GB"/>
              </w:rPr>
              <w:t xml:space="preserve"> Description                 </w:t>
            </w:r>
          </w:p>
        </w:tc>
      </w:tr>
      <w:tr w:rsidR="0066051A" w:rsidRPr="00517DD8" w:rsidTr="00D013D2">
        <w:trPr>
          <w:cantSplit/>
          <w:trHeight w:val="671"/>
        </w:trPr>
        <w:tc>
          <w:tcPr>
            <w:tcW w:w="706" w:type="dxa"/>
            <w:tcBorders>
              <w:top w:val="nil"/>
              <w:left w:val="single" w:sz="12" w:space="0" w:color="auto"/>
              <w:bottom w:val="single" w:sz="8" w:space="0" w:color="auto"/>
              <w:right w:val="nil"/>
            </w:tcBorders>
            <w:tcMar>
              <w:left w:w="0" w:type="dxa"/>
              <w:right w:w="0" w:type="dxa"/>
            </w:tcMar>
          </w:tcPr>
          <w:p w:rsidR="0066051A" w:rsidRDefault="0066051A" w:rsidP="000C190E">
            <w:pPr>
              <w:pStyle w:val="TableText"/>
              <w:ind w:left="0"/>
              <w:jc w:val="both"/>
              <w:rPr>
                <w:lang w:val="en-GB"/>
              </w:rPr>
            </w:pPr>
          </w:p>
        </w:tc>
        <w:tc>
          <w:tcPr>
            <w:tcW w:w="865" w:type="dxa"/>
            <w:tcBorders>
              <w:top w:val="nil"/>
              <w:left w:val="nil"/>
              <w:bottom w:val="single" w:sz="8" w:space="0" w:color="auto"/>
              <w:right w:val="nil"/>
            </w:tcBorders>
            <w:tcMar>
              <w:left w:w="0" w:type="dxa"/>
              <w:right w:w="0" w:type="dxa"/>
            </w:tcMar>
          </w:tcPr>
          <w:p w:rsidR="0066051A" w:rsidRDefault="0066051A" w:rsidP="000C190E">
            <w:pPr>
              <w:pStyle w:val="TableText"/>
              <w:jc w:val="both"/>
              <w:rPr>
                <w:lang w:val="en-GB"/>
              </w:rPr>
            </w:pPr>
          </w:p>
        </w:tc>
        <w:tc>
          <w:tcPr>
            <w:tcW w:w="1210" w:type="dxa"/>
            <w:tcBorders>
              <w:top w:val="nil"/>
              <w:left w:val="nil"/>
              <w:bottom w:val="single" w:sz="8" w:space="0" w:color="auto"/>
              <w:right w:val="nil"/>
            </w:tcBorders>
            <w:tcMar>
              <w:left w:w="0" w:type="dxa"/>
              <w:right w:w="0" w:type="dxa"/>
            </w:tcMar>
          </w:tcPr>
          <w:p w:rsidR="0066051A" w:rsidRDefault="0066051A" w:rsidP="000C190E">
            <w:pPr>
              <w:pStyle w:val="TableText"/>
              <w:jc w:val="both"/>
              <w:rPr>
                <w:lang w:val="en-GB"/>
              </w:rPr>
            </w:pPr>
          </w:p>
        </w:tc>
        <w:tc>
          <w:tcPr>
            <w:tcW w:w="6356" w:type="dxa"/>
            <w:tcBorders>
              <w:top w:val="nil"/>
              <w:left w:val="nil"/>
              <w:bottom w:val="single" w:sz="8" w:space="0" w:color="auto"/>
              <w:right w:val="single" w:sz="12" w:space="0" w:color="auto"/>
            </w:tcBorders>
            <w:tcMar>
              <w:left w:w="0" w:type="dxa"/>
              <w:right w:w="0" w:type="dxa"/>
            </w:tcMar>
          </w:tcPr>
          <w:p w:rsidR="0066051A" w:rsidRPr="008F4B74" w:rsidRDefault="0066051A" w:rsidP="000C190E">
            <w:pPr>
              <w:pStyle w:val="TableText"/>
              <w:jc w:val="both"/>
              <w:rPr>
                <w:lang w:val="en-GB"/>
              </w:rPr>
            </w:pPr>
          </w:p>
        </w:tc>
      </w:tr>
    </w:tbl>
    <w:p w:rsidR="00C824F9" w:rsidRPr="00321CF7" w:rsidRDefault="00C824F9" w:rsidP="00CB1615">
      <w:pPr>
        <w:pStyle w:val="Caption"/>
        <w:rPr>
          <w:lang w:val="fr-FR"/>
        </w:rPr>
      </w:pPr>
      <w:bookmarkStart w:id="8" w:name="_Toc184023370"/>
      <w:bookmarkStart w:id="9" w:name="_Toc189539795"/>
      <w:bookmarkStart w:id="10" w:name="_Toc193549382"/>
      <w:bookmarkStart w:id="11" w:name="_Toc211223275"/>
      <w:r w:rsidRPr="00321CF7">
        <w:rPr>
          <w:lang w:val="fr-FR"/>
        </w:rPr>
        <w:t xml:space="preserve">Table </w:t>
      </w:r>
      <w:r w:rsidR="00B31D35" w:rsidRPr="00020BD8">
        <w:rPr>
          <w:lang w:val="en-GB"/>
        </w:rPr>
        <w:fldChar w:fldCharType="begin"/>
      </w:r>
      <w:r w:rsidRPr="00321CF7">
        <w:rPr>
          <w:lang w:val="fr-FR"/>
        </w:rPr>
        <w:instrText xml:space="preserve"> STYLEREF 1 \s </w:instrText>
      </w:r>
      <w:r w:rsidR="00B31D35" w:rsidRPr="00020BD8">
        <w:rPr>
          <w:lang w:val="en-GB"/>
        </w:rPr>
        <w:fldChar w:fldCharType="separate"/>
      </w:r>
      <w:r w:rsidR="00974EB6">
        <w:rPr>
          <w:noProof/>
          <w:lang w:val="fr-FR"/>
        </w:rPr>
        <w:t>1</w:t>
      </w:r>
      <w:r w:rsidR="00B31D35" w:rsidRPr="00020BD8">
        <w:rPr>
          <w:lang w:val="en-GB"/>
        </w:rPr>
        <w:fldChar w:fldCharType="end"/>
      </w:r>
      <w:r w:rsidRPr="00321CF7">
        <w:rPr>
          <w:lang w:val="fr-FR"/>
        </w:rPr>
        <w:noBreakHyphen/>
      </w:r>
      <w:r w:rsidR="00B31D35" w:rsidRPr="00020BD8">
        <w:rPr>
          <w:lang w:val="en-GB"/>
        </w:rPr>
        <w:fldChar w:fldCharType="begin"/>
      </w:r>
      <w:r w:rsidRPr="00321CF7">
        <w:rPr>
          <w:lang w:val="fr-FR"/>
        </w:rPr>
        <w:instrText xml:space="preserve"> SEQ Table \* ARABIC \s 1 </w:instrText>
      </w:r>
      <w:r w:rsidR="00B31D35" w:rsidRPr="00020BD8">
        <w:rPr>
          <w:lang w:val="en-GB"/>
        </w:rPr>
        <w:fldChar w:fldCharType="separate"/>
      </w:r>
      <w:r w:rsidR="00974EB6">
        <w:rPr>
          <w:noProof/>
          <w:lang w:val="fr-FR"/>
        </w:rPr>
        <w:t>1</w:t>
      </w:r>
      <w:r w:rsidR="00B31D35" w:rsidRPr="00020BD8">
        <w:rPr>
          <w:lang w:val="en-GB"/>
        </w:rPr>
        <w:fldChar w:fldCharType="end"/>
      </w:r>
      <w:r w:rsidRPr="00321CF7">
        <w:rPr>
          <w:lang w:val="fr-FR"/>
        </w:rPr>
        <w:t xml:space="preserve"> – Refere</w:t>
      </w:r>
      <w:bookmarkEnd w:id="8"/>
      <w:bookmarkEnd w:id="9"/>
      <w:bookmarkEnd w:id="10"/>
      <w:bookmarkEnd w:id="11"/>
      <w:r w:rsidR="008B68EA">
        <w:rPr>
          <w:lang w:val="fr-FR"/>
        </w:rPr>
        <w:t>nce</w:t>
      </w:r>
      <w:r w:rsidR="002B4A31">
        <w:rPr>
          <w:lang w:val="fr-FR"/>
        </w:rPr>
        <w:t>d</w:t>
      </w:r>
      <w:r w:rsidR="00A80EB7" w:rsidRPr="00321CF7">
        <w:rPr>
          <w:lang w:val="fr-FR"/>
        </w:rPr>
        <w:t xml:space="preserve"> Documents</w:t>
      </w:r>
    </w:p>
    <w:p w:rsidR="0061345C" w:rsidRPr="00321CF7" w:rsidRDefault="0061345C" w:rsidP="000C190E">
      <w:pPr>
        <w:spacing w:before="360"/>
        <w:jc w:val="both"/>
        <w:rPr>
          <w:rFonts w:ascii="Arial" w:hAnsi="Arial"/>
          <w:b/>
          <w:bCs/>
          <w:sz w:val="26"/>
          <w:szCs w:val="26"/>
          <w:lang w:val="fr-FR"/>
        </w:rPr>
      </w:pPr>
      <w:r w:rsidRPr="00321CF7">
        <w:rPr>
          <w:rFonts w:ascii="Arial" w:hAnsi="Arial"/>
          <w:b/>
          <w:bCs/>
          <w:sz w:val="26"/>
          <w:szCs w:val="26"/>
          <w:lang w:val="fr-FR"/>
        </w:rPr>
        <w:t>Applicable Documents</w:t>
      </w:r>
    </w:p>
    <w:p w:rsidR="0061345C" w:rsidRPr="00020BD8" w:rsidRDefault="0061345C" w:rsidP="000C190E">
      <w:pPr>
        <w:jc w:val="both"/>
        <w:rPr>
          <w:lang w:val="en-GB"/>
        </w:rPr>
      </w:pPr>
      <w:r w:rsidRPr="00020BD8">
        <w:rPr>
          <w:lang w:val="en-GB"/>
        </w:rPr>
        <w:t xml:space="preserve">The documents listed </w:t>
      </w:r>
      <w:r>
        <w:rPr>
          <w:lang w:val="en-GB"/>
        </w:rPr>
        <w:t>are applicable throughout</w:t>
      </w:r>
      <w:r w:rsidR="00CC685E">
        <w:rPr>
          <w:lang w:val="en-GB"/>
        </w:rPr>
        <w:t xml:space="preserve"> the present FAD</w:t>
      </w:r>
      <w:r>
        <w:rPr>
          <w:lang w:val="en-GB"/>
        </w:rPr>
        <w:t xml:space="preserve">. </w:t>
      </w:r>
    </w:p>
    <w:tbl>
      <w:tblPr>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5"/>
        <w:gridCol w:w="863"/>
        <w:gridCol w:w="1209"/>
        <w:gridCol w:w="3174"/>
        <w:gridCol w:w="3174"/>
      </w:tblGrid>
      <w:tr w:rsidR="002A2B71" w:rsidRPr="00020BD8" w:rsidTr="00F140DB">
        <w:trPr>
          <w:cantSplit/>
          <w:trHeight w:val="380"/>
          <w:tblHeader/>
        </w:trPr>
        <w:tc>
          <w:tcPr>
            <w:tcW w:w="705" w:type="dxa"/>
            <w:tcBorders>
              <w:top w:val="single" w:sz="12" w:space="0" w:color="auto"/>
              <w:left w:val="single" w:sz="12" w:space="0" w:color="auto"/>
              <w:bottom w:val="single" w:sz="4" w:space="0" w:color="auto"/>
              <w:right w:val="nil"/>
            </w:tcBorders>
            <w:shd w:val="clear" w:color="auto" w:fill="F7F9FF"/>
            <w:tcMar>
              <w:left w:w="0" w:type="dxa"/>
              <w:right w:w="0" w:type="dxa"/>
            </w:tcMar>
          </w:tcPr>
          <w:p w:rsidR="002A2B71" w:rsidRPr="00020BD8" w:rsidRDefault="002A2B71" w:rsidP="000C190E">
            <w:pPr>
              <w:pStyle w:val="TableHeader"/>
              <w:jc w:val="both"/>
              <w:rPr>
                <w:lang w:val="en-GB"/>
              </w:rPr>
            </w:pPr>
            <w:r w:rsidRPr="00020BD8">
              <w:rPr>
                <w:lang w:val="en-GB"/>
              </w:rPr>
              <w:t>Ref.</w:t>
            </w:r>
          </w:p>
        </w:tc>
        <w:tc>
          <w:tcPr>
            <w:tcW w:w="863" w:type="dxa"/>
            <w:tcBorders>
              <w:top w:val="single" w:sz="12" w:space="0" w:color="auto"/>
              <w:left w:val="nil"/>
              <w:bottom w:val="single" w:sz="4" w:space="0" w:color="auto"/>
              <w:right w:val="nil"/>
            </w:tcBorders>
            <w:shd w:val="clear" w:color="auto" w:fill="F7F9FF"/>
            <w:tcMar>
              <w:left w:w="0" w:type="dxa"/>
              <w:right w:w="0" w:type="dxa"/>
            </w:tcMar>
          </w:tcPr>
          <w:p w:rsidR="002A2B71" w:rsidRPr="00020BD8" w:rsidRDefault="002A2B71" w:rsidP="000C190E">
            <w:pPr>
              <w:pStyle w:val="TableHeader"/>
              <w:jc w:val="both"/>
              <w:rPr>
                <w:lang w:val="en-GB"/>
              </w:rPr>
            </w:pPr>
            <w:r w:rsidRPr="00020BD8">
              <w:rPr>
                <w:lang w:val="en-GB"/>
              </w:rPr>
              <w:t>Version</w:t>
            </w:r>
          </w:p>
        </w:tc>
        <w:tc>
          <w:tcPr>
            <w:tcW w:w="1209" w:type="dxa"/>
            <w:tcBorders>
              <w:top w:val="single" w:sz="12" w:space="0" w:color="auto"/>
              <w:left w:val="nil"/>
              <w:bottom w:val="single" w:sz="4" w:space="0" w:color="auto"/>
              <w:right w:val="nil"/>
            </w:tcBorders>
            <w:shd w:val="clear" w:color="auto" w:fill="F7F9FF"/>
            <w:tcMar>
              <w:left w:w="0" w:type="dxa"/>
              <w:right w:w="0" w:type="dxa"/>
            </w:tcMar>
          </w:tcPr>
          <w:p w:rsidR="002A2B71" w:rsidRPr="00020BD8" w:rsidRDefault="002A2B71" w:rsidP="000C190E">
            <w:pPr>
              <w:pStyle w:val="TableHeader"/>
              <w:jc w:val="both"/>
              <w:rPr>
                <w:lang w:val="en-GB"/>
              </w:rPr>
            </w:pPr>
            <w:r w:rsidRPr="00020BD8">
              <w:rPr>
                <w:lang w:val="en-GB"/>
              </w:rPr>
              <w:t>Date</w:t>
            </w:r>
          </w:p>
        </w:tc>
        <w:tc>
          <w:tcPr>
            <w:tcW w:w="3174" w:type="dxa"/>
            <w:tcBorders>
              <w:top w:val="single" w:sz="12" w:space="0" w:color="auto"/>
              <w:left w:val="nil"/>
              <w:bottom w:val="single" w:sz="4" w:space="0" w:color="auto"/>
              <w:right w:val="nil"/>
            </w:tcBorders>
            <w:shd w:val="clear" w:color="auto" w:fill="F7F9FF"/>
            <w:tcMar>
              <w:left w:w="0" w:type="dxa"/>
              <w:right w:w="0" w:type="dxa"/>
            </w:tcMar>
          </w:tcPr>
          <w:p w:rsidR="002A2B71" w:rsidRPr="00020BD8" w:rsidRDefault="002A2B71" w:rsidP="000C190E">
            <w:pPr>
              <w:pStyle w:val="TableHeader"/>
              <w:jc w:val="both"/>
              <w:rPr>
                <w:lang w:val="en-GB"/>
              </w:rPr>
            </w:pPr>
            <w:r w:rsidRPr="00020BD8">
              <w:rPr>
                <w:lang w:val="en-GB"/>
              </w:rPr>
              <w:t>Title</w:t>
            </w:r>
          </w:p>
        </w:tc>
        <w:tc>
          <w:tcPr>
            <w:tcW w:w="3174" w:type="dxa"/>
            <w:tcBorders>
              <w:top w:val="single" w:sz="12" w:space="0" w:color="auto"/>
              <w:left w:val="nil"/>
              <w:bottom w:val="single" w:sz="4" w:space="0" w:color="auto"/>
              <w:right w:val="single" w:sz="12" w:space="0" w:color="auto"/>
            </w:tcBorders>
            <w:shd w:val="clear" w:color="auto" w:fill="F7F9FF"/>
          </w:tcPr>
          <w:p w:rsidR="002A2B71" w:rsidRPr="00020BD8" w:rsidRDefault="002A2B71" w:rsidP="000C190E">
            <w:pPr>
              <w:pStyle w:val="TableHeader"/>
              <w:jc w:val="both"/>
              <w:rPr>
                <w:lang w:val="en-GB"/>
              </w:rPr>
            </w:pPr>
            <w:r>
              <w:rPr>
                <w:lang w:val="en-GB"/>
              </w:rPr>
              <w:t>Brief Description</w:t>
            </w:r>
          </w:p>
        </w:tc>
      </w:tr>
      <w:tr w:rsidR="002A2B71" w:rsidRPr="00B225F6"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rsidR="002A2B71" w:rsidRPr="00D715D0" w:rsidRDefault="002A2B71" w:rsidP="000C190E">
            <w:pPr>
              <w:pStyle w:val="TableText"/>
              <w:jc w:val="both"/>
              <w:rPr>
                <w:lang w:val="en-GB"/>
              </w:rPr>
            </w:pPr>
          </w:p>
        </w:tc>
        <w:tc>
          <w:tcPr>
            <w:tcW w:w="863" w:type="dxa"/>
            <w:tcBorders>
              <w:top w:val="single" w:sz="4" w:space="0" w:color="auto"/>
              <w:left w:val="nil"/>
              <w:bottom w:val="single" w:sz="4" w:space="0" w:color="auto"/>
              <w:right w:val="nil"/>
            </w:tcBorders>
            <w:tcMar>
              <w:left w:w="0" w:type="dxa"/>
              <w:right w:w="0" w:type="dxa"/>
            </w:tcMar>
          </w:tcPr>
          <w:p w:rsidR="002A2B71" w:rsidRPr="00D715D0" w:rsidRDefault="002A2B71" w:rsidP="000C190E">
            <w:pPr>
              <w:pStyle w:val="TableText"/>
              <w:jc w:val="both"/>
              <w:rPr>
                <w:lang w:val="en-GB"/>
              </w:rPr>
            </w:pPr>
          </w:p>
        </w:tc>
        <w:tc>
          <w:tcPr>
            <w:tcW w:w="1209" w:type="dxa"/>
            <w:tcBorders>
              <w:top w:val="single" w:sz="4" w:space="0" w:color="auto"/>
              <w:left w:val="nil"/>
              <w:bottom w:val="single" w:sz="4" w:space="0" w:color="auto"/>
              <w:right w:val="nil"/>
            </w:tcBorders>
            <w:tcMar>
              <w:left w:w="0" w:type="dxa"/>
              <w:right w:w="0" w:type="dxa"/>
            </w:tcMar>
          </w:tcPr>
          <w:p w:rsidR="002A2B71" w:rsidRPr="00D715D0" w:rsidRDefault="002A2B71" w:rsidP="000C190E">
            <w:pPr>
              <w:pStyle w:val="TableText"/>
              <w:jc w:val="both"/>
              <w:rPr>
                <w:lang w:val="en-GB"/>
              </w:rPr>
            </w:pPr>
          </w:p>
        </w:tc>
        <w:tc>
          <w:tcPr>
            <w:tcW w:w="3174" w:type="dxa"/>
            <w:tcBorders>
              <w:top w:val="single" w:sz="4" w:space="0" w:color="auto"/>
              <w:left w:val="nil"/>
              <w:bottom w:val="single" w:sz="4" w:space="0" w:color="auto"/>
              <w:right w:val="nil"/>
            </w:tcBorders>
            <w:tcMar>
              <w:left w:w="0" w:type="dxa"/>
              <w:right w:w="0" w:type="dxa"/>
            </w:tcMar>
          </w:tcPr>
          <w:p w:rsidR="002A2B71" w:rsidRPr="00D715D0" w:rsidRDefault="002A2B71" w:rsidP="000C190E">
            <w:pPr>
              <w:pStyle w:val="TableText"/>
              <w:jc w:val="both"/>
              <w:rPr>
                <w:lang w:val="en-GB"/>
              </w:rPr>
            </w:pPr>
          </w:p>
        </w:tc>
        <w:tc>
          <w:tcPr>
            <w:tcW w:w="3174" w:type="dxa"/>
            <w:tcBorders>
              <w:top w:val="single" w:sz="4" w:space="0" w:color="auto"/>
              <w:left w:val="nil"/>
              <w:bottom w:val="single" w:sz="4" w:space="0" w:color="auto"/>
              <w:right w:val="single" w:sz="12" w:space="0" w:color="auto"/>
            </w:tcBorders>
          </w:tcPr>
          <w:p w:rsidR="002A2B71" w:rsidRPr="00D715D0" w:rsidRDefault="002A2B71" w:rsidP="000C190E">
            <w:pPr>
              <w:pStyle w:val="TableText"/>
              <w:jc w:val="both"/>
              <w:rPr>
                <w:lang w:val="en-GB"/>
              </w:rPr>
            </w:pPr>
          </w:p>
        </w:tc>
      </w:tr>
    </w:tbl>
    <w:p w:rsidR="00CC685E" w:rsidRDefault="00CC685E" w:rsidP="00CB1615">
      <w:pPr>
        <w:pStyle w:val="Caption"/>
        <w:rPr>
          <w:lang w:val="en-GB"/>
        </w:rPr>
      </w:pPr>
      <w:r w:rsidRPr="00020BD8">
        <w:rPr>
          <w:lang w:val="en-GB"/>
        </w:rPr>
        <w:t xml:space="preserve">Table </w:t>
      </w:r>
      <w:r w:rsidRPr="00020BD8">
        <w:rPr>
          <w:lang w:val="en-GB"/>
        </w:rPr>
        <w:fldChar w:fldCharType="begin"/>
      </w:r>
      <w:r w:rsidRPr="00020BD8">
        <w:rPr>
          <w:lang w:val="en-GB"/>
        </w:rPr>
        <w:instrText xml:space="preserve"> STYLEREF 1 \s </w:instrText>
      </w:r>
      <w:r w:rsidRPr="00020BD8">
        <w:rPr>
          <w:lang w:val="en-GB"/>
        </w:rPr>
        <w:fldChar w:fldCharType="separate"/>
      </w:r>
      <w:r w:rsidR="00974EB6">
        <w:rPr>
          <w:noProof/>
          <w:lang w:val="en-GB"/>
        </w:rPr>
        <w:t>1</w:t>
      </w:r>
      <w:r w:rsidRPr="00020BD8">
        <w:rPr>
          <w:lang w:val="en-GB"/>
        </w:rPr>
        <w:fldChar w:fldCharType="end"/>
      </w:r>
      <w:r w:rsidRPr="00020BD8">
        <w:rPr>
          <w:lang w:val="en-GB"/>
        </w:rPr>
        <w:noBreakHyphen/>
      </w:r>
      <w:r w:rsidRPr="00020BD8">
        <w:rPr>
          <w:lang w:val="en-GB"/>
        </w:rPr>
        <w:fldChar w:fldCharType="begin"/>
      </w:r>
      <w:r w:rsidRPr="00020BD8">
        <w:rPr>
          <w:lang w:val="en-GB"/>
        </w:rPr>
        <w:instrText xml:space="preserve"> SEQ Table \* ARABIC \s 1 </w:instrText>
      </w:r>
      <w:r w:rsidRPr="00020BD8">
        <w:rPr>
          <w:lang w:val="en-GB"/>
        </w:rPr>
        <w:fldChar w:fldCharType="separate"/>
      </w:r>
      <w:r w:rsidR="00974EB6">
        <w:rPr>
          <w:noProof/>
          <w:lang w:val="en-GB"/>
        </w:rPr>
        <w:t>2</w:t>
      </w:r>
      <w:r w:rsidRPr="00020BD8">
        <w:rPr>
          <w:lang w:val="en-GB"/>
        </w:rPr>
        <w:fldChar w:fldCharType="end"/>
      </w:r>
      <w:r w:rsidRPr="00020BD8">
        <w:rPr>
          <w:lang w:val="en-GB"/>
        </w:rPr>
        <w:t xml:space="preserve"> – </w:t>
      </w:r>
      <w:r>
        <w:rPr>
          <w:lang w:val="en-GB"/>
        </w:rPr>
        <w:t>Applicable</w:t>
      </w:r>
      <w:r w:rsidR="00A80EB7">
        <w:rPr>
          <w:lang w:val="en-GB"/>
        </w:rPr>
        <w:t xml:space="preserve"> Documents</w:t>
      </w:r>
    </w:p>
    <w:p w:rsidR="00630B38" w:rsidRPr="00630B38" w:rsidRDefault="00630B38" w:rsidP="000C190E">
      <w:pPr>
        <w:spacing w:before="360"/>
        <w:jc w:val="both"/>
        <w:rPr>
          <w:rFonts w:ascii="Arial" w:hAnsi="Arial"/>
          <w:b/>
          <w:bCs/>
          <w:sz w:val="26"/>
          <w:szCs w:val="26"/>
          <w:lang w:val="en-GB"/>
        </w:rPr>
      </w:pPr>
      <w:r w:rsidRPr="00630B38">
        <w:rPr>
          <w:rFonts w:ascii="Arial" w:hAnsi="Arial"/>
          <w:b/>
          <w:bCs/>
          <w:sz w:val="26"/>
          <w:szCs w:val="26"/>
          <w:lang w:val="en-GB"/>
        </w:rPr>
        <w:t>Quality Criteria (to be used by reviewers)</w:t>
      </w:r>
    </w:p>
    <w:tbl>
      <w:tblPr>
        <w:tblW w:w="9226"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226"/>
      </w:tblGrid>
      <w:tr w:rsidR="00C54915" w:rsidRPr="00C54915" w:rsidTr="00D013D2">
        <w:trPr>
          <w:cantSplit/>
          <w:trHeight w:val="267"/>
        </w:trPr>
        <w:tc>
          <w:tcPr>
            <w:tcW w:w="9226" w:type="dxa"/>
            <w:tcBorders>
              <w:top w:val="single" w:sz="6" w:space="0" w:color="auto"/>
              <w:left w:val="single" w:sz="6" w:space="0" w:color="auto"/>
              <w:right w:val="single" w:sz="6" w:space="0" w:color="auto"/>
            </w:tcBorders>
            <w:shd w:val="clear" w:color="auto" w:fill="FFFFFF"/>
          </w:tcPr>
          <w:p w:rsidR="00630B38" w:rsidRPr="00BE54DE" w:rsidRDefault="00630B38" w:rsidP="000C190E">
            <w:pPr>
              <w:pStyle w:val="Tabletext0"/>
              <w:jc w:val="both"/>
              <w:rPr>
                <w:rFonts w:ascii="Calibri" w:hAnsi="Calibri" w:cs="Calibri"/>
                <w:lang w:val="en-GB"/>
              </w:rPr>
            </w:pPr>
            <w:r w:rsidRPr="00BE54DE">
              <w:rPr>
                <w:rFonts w:ascii="Calibri" w:hAnsi="Calibri" w:cs="Calibri"/>
                <w:lang w:val="en-GB"/>
              </w:rPr>
              <w:t>Clarity of languag</w:t>
            </w:r>
            <w:r w:rsidR="00135A62" w:rsidRPr="00BE54DE">
              <w:rPr>
                <w:rFonts w:ascii="Calibri" w:hAnsi="Calibri" w:cs="Calibri"/>
                <w:lang w:val="en-GB"/>
              </w:rPr>
              <w:t>e</w:t>
            </w:r>
          </w:p>
        </w:tc>
      </w:tr>
      <w:tr w:rsidR="00C54915" w:rsidRPr="00C54915" w:rsidTr="00D013D2">
        <w:trPr>
          <w:cantSplit/>
          <w:trHeight w:val="254"/>
        </w:trPr>
        <w:tc>
          <w:tcPr>
            <w:tcW w:w="9226" w:type="dxa"/>
            <w:tcBorders>
              <w:left w:val="single" w:sz="6" w:space="0" w:color="auto"/>
              <w:right w:val="single" w:sz="6" w:space="0" w:color="auto"/>
            </w:tcBorders>
            <w:shd w:val="clear" w:color="auto" w:fill="FFFFFF"/>
          </w:tcPr>
          <w:p w:rsidR="00630B38" w:rsidRPr="00BE54DE" w:rsidRDefault="00630B38" w:rsidP="000C190E">
            <w:pPr>
              <w:pStyle w:val="Tabletext0"/>
              <w:jc w:val="both"/>
              <w:rPr>
                <w:rFonts w:ascii="Calibri" w:hAnsi="Calibri" w:cs="Calibri"/>
                <w:lang w:val="en-GB"/>
              </w:rPr>
            </w:pPr>
            <w:r w:rsidRPr="00BE54DE">
              <w:rPr>
                <w:rFonts w:ascii="Calibri" w:hAnsi="Calibri" w:cs="Calibri"/>
                <w:lang w:val="en-GB"/>
              </w:rPr>
              <w:t>Consistency of facts and figures</w:t>
            </w:r>
          </w:p>
        </w:tc>
      </w:tr>
      <w:tr w:rsidR="00C54915" w:rsidRPr="00C54915" w:rsidTr="00D013D2">
        <w:trPr>
          <w:cantSplit/>
          <w:trHeight w:val="267"/>
        </w:trPr>
        <w:tc>
          <w:tcPr>
            <w:tcW w:w="9226" w:type="dxa"/>
            <w:tcBorders>
              <w:left w:val="single" w:sz="6" w:space="0" w:color="auto"/>
              <w:right w:val="single" w:sz="6" w:space="0" w:color="auto"/>
            </w:tcBorders>
            <w:shd w:val="clear" w:color="auto" w:fill="FFFFFF"/>
          </w:tcPr>
          <w:p w:rsidR="00630B38" w:rsidRPr="00BE54DE" w:rsidRDefault="00630B38" w:rsidP="000C190E">
            <w:pPr>
              <w:pStyle w:val="Tabletext0"/>
              <w:jc w:val="both"/>
              <w:rPr>
                <w:rFonts w:ascii="Calibri" w:hAnsi="Calibri" w:cs="Calibri"/>
                <w:lang w:val="en-GB"/>
              </w:rPr>
            </w:pPr>
            <w:r w:rsidRPr="00BE54DE">
              <w:rPr>
                <w:rFonts w:ascii="Calibri" w:hAnsi="Calibri" w:cs="Calibri"/>
                <w:lang w:val="en-GB"/>
              </w:rPr>
              <w:t>Presentation</w:t>
            </w:r>
          </w:p>
        </w:tc>
      </w:tr>
      <w:tr w:rsidR="00C54915" w:rsidRPr="00C54915" w:rsidTr="00D013D2">
        <w:trPr>
          <w:cantSplit/>
          <w:trHeight w:val="254"/>
        </w:trPr>
        <w:tc>
          <w:tcPr>
            <w:tcW w:w="9226" w:type="dxa"/>
            <w:tcBorders>
              <w:left w:val="single" w:sz="6" w:space="0" w:color="auto"/>
              <w:right w:val="single" w:sz="6" w:space="0" w:color="auto"/>
            </w:tcBorders>
            <w:shd w:val="clear" w:color="auto" w:fill="FFFFFF"/>
          </w:tcPr>
          <w:p w:rsidR="00630B38" w:rsidRPr="00BE54DE" w:rsidRDefault="00630B38" w:rsidP="000C190E">
            <w:pPr>
              <w:pStyle w:val="Tabletext0"/>
              <w:jc w:val="both"/>
              <w:rPr>
                <w:rFonts w:ascii="Calibri" w:hAnsi="Calibri" w:cs="Calibri"/>
                <w:lang w:val="en-GB"/>
              </w:rPr>
            </w:pPr>
            <w:r w:rsidRPr="00BE54DE">
              <w:rPr>
                <w:rFonts w:ascii="Calibri" w:hAnsi="Calibri" w:cs="Calibri"/>
                <w:lang w:val="en-GB"/>
              </w:rPr>
              <w:t>Objectives clearly defined</w:t>
            </w:r>
          </w:p>
        </w:tc>
      </w:tr>
      <w:tr w:rsidR="00C54915" w:rsidRPr="00C54915" w:rsidTr="00D013D2">
        <w:trPr>
          <w:cantSplit/>
          <w:trHeight w:val="267"/>
        </w:trPr>
        <w:tc>
          <w:tcPr>
            <w:tcW w:w="9226" w:type="dxa"/>
            <w:tcBorders>
              <w:left w:val="single" w:sz="6" w:space="0" w:color="auto"/>
              <w:bottom w:val="single" w:sz="6" w:space="0" w:color="auto"/>
              <w:right w:val="single" w:sz="6" w:space="0" w:color="auto"/>
            </w:tcBorders>
            <w:shd w:val="clear" w:color="auto" w:fill="FFFFFF"/>
          </w:tcPr>
          <w:p w:rsidR="00630B38" w:rsidRPr="00BE54DE" w:rsidRDefault="00630B38" w:rsidP="000C190E">
            <w:pPr>
              <w:pStyle w:val="Tabletext0"/>
              <w:jc w:val="both"/>
              <w:rPr>
                <w:rFonts w:ascii="Calibri" w:hAnsi="Calibri" w:cs="Calibri"/>
                <w:lang w:val="en-GB"/>
              </w:rPr>
            </w:pPr>
            <w:r w:rsidRPr="00BE54DE">
              <w:rPr>
                <w:rFonts w:ascii="Calibri" w:hAnsi="Calibri" w:cs="Calibri"/>
                <w:lang w:val="en-GB"/>
              </w:rPr>
              <w:t>Expectations for POs clearly stated</w:t>
            </w:r>
          </w:p>
        </w:tc>
      </w:tr>
    </w:tbl>
    <w:p w:rsidR="00C824F9" w:rsidRDefault="00C824F9" w:rsidP="000C190E">
      <w:pPr>
        <w:jc w:val="both"/>
        <w:rPr>
          <w:sz w:val="40"/>
          <w:szCs w:val="40"/>
          <w:lang w:val="en-GB"/>
        </w:rPr>
      </w:pPr>
    </w:p>
    <w:p w:rsidR="00630B38" w:rsidRDefault="00630B38" w:rsidP="000C190E">
      <w:pPr>
        <w:jc w:val="both"/>
        <w:rPr>
          <w:b/>
          <w:sz w:val="40"/>
          <w:szCs w:val="40"/>
          <w:lang w:val="en-GB"/>
        </w:rPr>
      </w:pPr>
      <w:r>
        <w:br w:type="page"/>
      </w:r>
    </w:p>
    <w:p w:rsidR="00002159" w:rsidRDefault="00002159" w:rsidP="000C190E">
      <w:pPr>
        <w:jc w:val="both"/>
        <w:rPr>
          <w:rStyle w:val="Hyperlink"/>
          <w:noProof/>
          <w:lang w:val="en-GB"/>
        </w:rPr>
      </w:pPr>
    </w:p>
    <w:p w:rsidR="00002159" w:rsidRDefault="00002159" w:rsidP="000C190E">
      <w:pPr>
        <w:pStyle w:val="TOCHeading"/>
        <w:jc w:val="both"/>
      </w:pPr>
      <w:r w:rsidRPr="007E6BE0">
        <w:rPr>
          <w:lang w:val="en-IE"/>
        </w:rPr>
        <w:t>Table of contents</w:t>
      </w:r>
    </w:p>
    <w:p w:rsidR="00F87EE0" w:rsidRDefault="00B31D35">
      <w:pPr>
        <w:pStyle w:val="TOC1"/>
        <w:rPr>
          <w:rFonts w:asciiTheme="minorHAnsi" w:eastAsiaTheme="minorEastAsia" w:hAnsiTheme="minorHAnsi" w:cstheme="minorBidi"/>
          <w:noProof/>
          <w:sz w:val="22"/>
          <w:szCs w:val="22"/>
          <w:lang w:eastAsia="en-IE"/>
        </w:rPr>
      </w:pPr>
      <w:r>
        <w:fldChar w:fldCharType="begin"/>
      </w:r>
      <w:r w:rsidR="00002159">
        <w:instrText xml:space="preserve"> TOC \o "1-3" \h \z \u </w:instrText>
      </w:r>
      <w:r>
        <w:fldChar w:fldCharType="separate"/>
      </w:r>
      <w:hyperlink w:anchor="_Toc380769051" w:history="1">
        <w:r w:rsidR="00F87EE0" w:rsidRPr="00442868">
          <w:rPr>
            <w:rStyle w:val="Hyperlink"/>
            <w:noProof/>
          </w:rPr>
          <w:t>1</w:t>
        </w:r>
        <w:r w:rsidR="00F87EE0">
          <w:rPr>
            <w:rFonts w:asciiTheme="minorHAnsi" w:eastAsiaTheme="minorEastAsia" w:hAnsiTheme="minorHAnsi" w:cstheme="minorBidi"/>
            <w:noProof/>
            <w:sz w:val="22"/>
            <w:szCs w:val="22"/>
            <w:lang w:eastAsia="en-IE"/>
          </w:rPr>
          <w:tab/>
        </w:r>
        <w:r w:rsidR="00F87EE0" w:rsidRPr="00442868">
          <w:rPr>
            <w:rStyle w:val="Hyperlink"/>
            <w:noProof/>
            <w:lang w:val="en-GB"/>
          </w:rPr>
          <w:t>Introduction</w:t>
        </w:r>
        <w:r w:rsidR="00F87EE0">
          <w:rPr>
            <w:noProof/>
            <w:webHidden/>
          </w:rPr>
          <w:tab/>
        </w:r>
        <w:r w:rsidR="00F87EE0">
          <w:rPr>
            <w:noProof/>
            <w:webHidden/>
          </w:rPr>
          <w:fldChar w:fldCharType="begin"/>
        </w:r>
        <w:r w:rsidR="00F87EE0">
          <w:rPr>
            <w:noProof/>
            <w:webHidden/>
          </w:rPr>
          <w:instrText xml:space="preserve"> PAGEREF _Toc380769051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52" w:history="1">
        <w:r w:rsidR="00F87EE0" w:rsidRPr="00442868">
          <w:rPr>
            <w:rStyle w:val="Hyperlink"/>
            <w:noProof/>
          </w:rPr>
          <w:t>1.1</w:t>
        </w:r>
        <w:r w:rsidR="00F87EE0">
          <w:rPr>
            <w:rFonts w:asciiTheme="minorHAnsi" w:eastAsiaTheme="minorEastAsia" w:hAnsiTheme="minorHAnsi" w:cstheme="minorBidi"/>
            <w:noProof/>
            <w:sz w:val="22"/>
            <w:szCs w:val="22"/>
            <w:lang w:eastAsia="en-IE"/>
          </w:rPr>
          <w:tab/>
        </w:r>
        <w:r w:rsidR="00F87EE0" w:rsidRPr="00442868">
          <w:rPr>
            <w:rStyle w:val="Hyperlink"/>
            <w:noProof/>
          </w:rPr>
          <w:t>Purpose</w:t>
        </w:r>
        <w:r w:rsidR="00F87EE0">
          <w:rPr>
            <w:noProof/>
            <w:webHidden/>
          </w:rPr>
          <w:tab/>
        </w:r>
        <w:r w:rsidR="00F87EE0">
          <w:rPr>
            <w:noProof/>
            <w:webHidden/>
          </w:rPr>
          <w:fldChar w:fldCharType="begin"/>
        </w:r>
        <w:r w:rsidR="00F87EE0">
          <w:rPr>
            <w:noProof/>
            <w:webHidden/>
          </w:rPr>
          <w:instrText xml:space="preserve"> PAGEREF _Toc380769052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53" w:history="1">
        <w:r w:rsidR="00F87EE0" w:rsidRPr="00442868">
          <w:rPr>
            <w:rStyle w:val="Hyperlink"/>
            <w:noProof/>
          </w:rPr>
          <w:t>1.2</w:t>
        </w:r>
        <w:r w:rsidR="00F87EE0">
          <w:rPr>
            <w:rFonts w:asciiTheme="minorHAnsi" w:eastAsiaTheme="minorEastAsia" w:hAnsiTheme="minorHAnsi" w:cstheme="minorBidi"/>
            <w:noProof/>
            <w:sz w:val="22"/>
            <w:szCs w:val="22"/>
            <w:lang w:eastAsia="en-IE"/>
          </w:rPr>
          <w:tab/>
        </w:r>
        <w:r w:rsidR="00F87EE0" w:rsidRPr="00442868">
          <w:rPr>
            <w:rStyle w:val="Hyperlink"/>
            <w:noProof/>
          </w:rPr>
          <w:t>Scope</w:t>
        </w:r>
        <w:r w:rsidR="00F87EE0">
          <w:rPr>
            <w:noProof/>
            <w:webHidden/>
          </w:rPr>
          <w:tab/>
        </w:r>
        <w:r w:rsidR="00F87EE0">
          <w:rPr>
            <w:noProof/>
            <w:webHidden/>
          </w:rPr>
          <w:fldChar w:fldCharType="begin"/>
        </w:r>
        <w:r w:rsidR="00F87EE0">
          <w:rPr>
            <w:noProof/>
            <w:webHidden/>
          </w:rPr>
          <w:instrText xml:space="preserve"> PAGEREF _Toc380769053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54" w:history="1">
        <w:r w:rsidR="00F87EE0" w:rsidRPr="00442868">
          <w:rPr>
            <w:rStyle w:val="Hyperlink"/>
            <w:noProof/>
          </w:rPr>
          <w:t>1.3</w:t>
        </w:r>
        <w:r w:rsidR="00F87EE0">
          <w:rPr>
            <w:rFonts w:asciiTheme="minorHAnsi" w:eastAsiaTheme="minorEastAsia" w:hAnsiTheme="minorHAnsi" w:cstheme="minorBidi"/>
            <w:noProof/>
            <w:sz w:val="22"/>
            <w:szCs w:val="22"/>
            <w:lang w:eastAsia="en-IE"/>
          </w:rPr>
          <w:tab/>
        </w:r>
        <w:r w:rsidR="00F87EE0" w:rsidRPr="00442868">
          <w:rPr>
            <w:rStyle w:val="Hyperlink"/>
            <w:noProof/>
          </w:rPr>
          <w:t>Basic considerations</w:t>
        </w:r>
        <w:r w:rsidR="00F87EE0">
          <w:rPr>
            <w:noProof/>
            <w:webHidden/>
          </w:rPr>
          <w:tab/>
        </w:r>
        <w:r w:rsidR="00F87EE0">
          <w:rPr>
            <w:noProof/>
            <w:webHidden/>
          </w:rPr>
          <w:fldChar w:fldCharType="begin"/>
        </w:r>
        <w:r w:rsidR="00F87EE0">
          <w:rPr>
            <w:noProof/>
            <w:webHidden/>
          </w:rPr>
          <w:instrText xml:space="preserve"> PAGEREF _Toc380769054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1"/>
        <w:rPr>
          <w:rFonts w:asciiTheme="minorHAnsi" w:eastAsiaTheme="minorEastAsia" w:hAnsiTheme="minorHAnsi" w:cstheme="minorBidi"/>
          <w:noProof/>
          <w:sz w:val="22"/>
          <w:szCs w:val="22"/>
          <w:lang w:eastAsia="en-IE"/>
        </w:rPr>
      </w:pPr>
      <w:hyperlink w:anchor="_Toc380769055" w:history="1">
        <w:r w:rsidR="00F87EE0" w:rsidRPr="00442868">
          <w:rPr>
            <w:rStyle w:val="Hyperlink"/>
            <w:noProof/>
          </w:rPr>
          <w:t>2</w:t>
        </w:r>
        <w:r w:rsidR="00F87EE0">
          <w:rPr>
            <w:rFonts w:asciiTheme="minorHAnsi" w:eastAsiaTheme="minorEastAsia" w:hAnsiTheme="minorHAnsi" w:cstheme="minorBidi"/>
            <w:noProof/>
            <w:sz w:val="22"/>
            <w:szCs w:val="22"/>
            <w:lang w:eastAsia="en-IE"/>
          </w:rPr>
          <w:tab/>
        </w:r>
        <w:r w:rsidR="00F87EE0" w:rsidRPr="00442868">
          <w:rPr>
            <w:rStyle w:val="Hyperlink"/>
            <w:noProof/>
            <w:lang w:val="en-GB"/>
          </w:rPr>
          <w:t>Getting started</w:t>
        </w:r>
        <w:r w:rsidR="00F87EE0">
          <w:rPr>
            <w:noProof/>
            <w:webHidden/>
          </w:rPr>
          <w:tab/>
        </w:r>
        <w:r w:rsidR="00F87EE0">
          <w:rPr>
            <w:noProof/>
            <w:webHidden/>
          </w:rPr>
          <w:fldChar w:fldCharType="begin"/>
        </w:r>
        <w:r w:rsidR="00F87EE0">
          <w:rPr>
            <w:noProof/>
            <w:webHidden/>
          </w:rPr>
          <w:instrText xml:space="preserve"> PAGEREF _Toc380769055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56" w:history="1">
        <w:r w:rsidR="00F87EE0" w:rsidRPr="00442868">
          <w:rPr>
            <w:rStyle w:val="Hyperlink"/>
            <w:noProof/>
          </w:rPr>
          <w:t>2.1</w:t>
        </w:r>
        <w:r w:rsidR="00F87EE0">
          <w:rPr>
            <w:rFonts w:asciiTheme="minorHAnsi" w:eastAsiaTheme="minorEastAsia" w:hAnsiTheme="minorHAnsi" w:cstheme="minorBidi"/>
            <w:noProof/>
            <w:sz w:val="22"/>
            <w:szCs w:val="22"/>
            <w:lang w:eastAsia="en-IE"/>
          </w:rPr>
          <w:tab/>
        </w:r>
        <w:r w:rsidR="00F87EE0" w:rsidRPr="00442868">
          <w:rPr>
            <w:rStyle w:val="Hyperlink"/>
            <w:noProof/>
          </w:rPr>
          <w:t>Installation</w:t>
        </w:r>
        <w:r w:rsidR="00F87EE0">
          <w:rPr>
            <w:noProof/>
            <w:webHidden/>
          </w:rPr>
          <w:tab/>
        </w:r>
        <w:r w:rsidR="00F87EE0">
          <w:rPr>
            <w:noProof/>
            <w:webHidden/>
          </w:rPr>
          <w:fldChar w:fldCharType="begin"/>
        </w:r>
        <w:r w:rsidR="00F87EE0">
          <w:rPr>
            <w:noProof/>
            <w:webHidden/>
          </w:rPr>
          <w:instrText xml:space="preserve"> PAGEREF _Toc380769056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1"/>
        <w:rPr>
          <w:rFonts w:asciiTheme="minorHAnsi" w:eastAsiaTheme="minorEastAsia" w:hAnsiTheme="minorHAnsi" w:cstheme="minorBidi"/>
          <w:noProof/>
          <w:sz w:val="22"/>
          <w:szCs w:val="22"/>
          <w:lang w:eastAsia="en-IE"/>
        </w:rPr>
      </w:pPr>
      <w:hyperlink w:anchor="_Toc380769057" w:history="1">
        <w:r w:rsidR="00F87EE0" w:rsidRPr="00442868">
          <w:rPr>
            <w:rStyle w:val="Hyperlink"/>
            <w:noProof/>
            <w:lang w:eastAsia="ja-JP"/>
          </w:rPr>
          <w:t>3</w:t>
        </w:r>
        <w:r w:rsidR="00F87EE0">
          <w:rPr>
            <w:rFonts w:asciiTheme="minorHAnsi" w:eastAsiaTheme="minorEastAsia" w:hAnsiTheme="minorHAnsi" w:cstheme="minorBidi"/>
            <w:noProof/>
            <w:sz w:val="22"/>
            <w:szCs w:val="22"/>
            <w:lang w:eastAsia="en-IE"/>
          </w:rPr>
          <w:tab/>
        </w:r>
        <w:r w:rsidR="00F87EE0" w:rsidRPr="00442868">
          <w:rPr>
            <w:rStyle w:val="Hyperlink"/>
            <w:noProof/>
            <w:lang w:val="en-GB" w:eastAsia="ja-JP"/>
          </w:rPr>
          <w:t>High Level Description</w:t>
        </w:r>
        <w:r w:rsidR="00F87EE0">
          <w:rPr>
            <w:noProof/>
            <w:webHidden/>
          </w:rPr>
          <w:tab/>
        </w:r>
        <w:r w:rsidR="00F87EE0">
          <w:rPr>
            <w:noProof/>
            <w:webHidden/>
          </w:rPr>
          <w:fldChar w:fldCharType="begin"/>
        </w:r>
        <w:r w:rsidR="00F87EE0">
          <w:rPr>
            <w:noProof/>
            <w:webHidden/>
          </w:rPr>
          <w:instrText xml:space="preserve"> PAGEREF _Toc380769057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58" w:history="1">
        <w:r w:rsidR="00F87EE0" w:rsidRPr="00442868">
          <w:rPr>
            <w:rStyle w:val="Hyperlink"/>
            <w:noProof/>
          </w:rPr>
          <w:t>3.1</w:t>
        </w:r>
        <w:r w:rsidR="00F87EE0">
          <w:rPr>
            <w:rFonts w:asciiTheme="minorHAnsi" w:eastAsiaTheme="minorEastAsia" w:hAnsiTheme="minorHAnsi" w:cstheme="minorBidi"/>
            <w:noProof/>
            <w:sz w:val="22"/>
            <w:szCs w:val="22"/>
            <w:lang w:eastAsia="en-IE"/>
          </w:rPr>
          <w:tab/>
        </w:r>
        <w:r w:rsidR="00F87EE0" w:rsidRPr="00442868">
          <w:rPr>
            <w:rStyle w:val="Hyperlink"/>
            <w:noProof/>
          </w:rPr>
          <w:t>Introduction</w:t>
        </w:r>
        <w:r w:rsidR="00F87EE0">
          <w:rPr>
            <w:noProof/>
            <w:webHidden/>
          </w:rPr>
          <w:tab/>
        </w:r>
        <w:r w:rsidR="00F87EE0">
          <w:rPr>
            <w:noProof/>
            <w:webHidden/>
          </w:rPr>
          <w:fldChar w:fldCharType="begin"/>
        </w:r>
        <w:r w:rsidR="00F87EE0">
          <w:rPr>
            <w:noProof/>
            <w:webHidden/>
          </w:rPr>
          <w:instrText xml:space="preserve"> PAGEREF _Toc380769058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59" w:history="1">
        <w:r w:rsidR="00F87EE0" w:rsidRPr="00442868">
          <w:rPr>
            <w:rStyle w:val="Hyperlink"/>
            <w:noProof/>
          </w:rPr>
          <w:t>3.2</w:t>
        </w:r>
        <w:r w:rsidR="00F87EE0">
          <w:rPr>
            <w:rFonts w:asciiTheme="minorHAnsi" w:eastAsiaTheme="minorEastAsia" w:hAnsiTheme="minorHAnsi" w:cstheme="minorBidi"/>
            <w:noProof/>
            <w:sz w:val="22"/>
            <w:szCs w:val="22"/>
            <w:lang w:eastAsia="en-IE"/>
          </w:rPr>
          <w:tab/>
        </w:r>
        <w:r w:rsidR="00F87EE0" w:rsidRPr="00442868">
          <w:rPr>
            <w:rStyle w:val="Hyperlink"/>
            <w:noProof/>
          </w:rPr>
          <w:t>High Level Diagram</w:t>
        </w:r>
        <w:r w:rsidR="00F87EE0">
          <w:rPr>
            <w:noProof/>
            <w:webHidden/>
          </w:rPr>
          <w:tab/>
        </w:r>
        <w:r w:rsidR="00F87EE0">
          <w:rPr>
            <w:noProof/>
            <w:webHidden/>
          </w:rPr>
          <w:fldChar w:fldCharType="begin"/>
        </w:r>
        <w:r w:rsidR="00F87EE0">
          <w:rPr>
            <w:noProof/>
            <w:webHidden/>
          </w:rPr>
          <w:instrText xml:space="preserve"> PAGEREF _Toc380769059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1"/>
        <w:rPr>
          <w:rFonts w:asciiTheme="minorHAnsi" w:eastAsiaTheme="minorEastAsia" w:hAnsiTheme="minorHAnsi" w:cstheme="minorBidi"/>
          <w:noProof/>
          <w:sz w:val="22"/>
          <w:szCs w:val="22"/>
          <w:lang w:eastAsia="en-IE"/>
        </w:rPr>
      </w:pPr>
      <w:hyperlink w:anchor="_Toc380769060" w:history="1">
        <w:r w:rsidR="00F87EE0" w:rsidRPr="00442868">
          <w:rPr>
            <w:rStyle w:val="Hyperlink"/>
            <w:noProof/>
          </w:rPr>
          <w:t>4</w:t>
        </w:r>
        <w:r w:rsidR="00F87EE0">
          <w:rPr>
            <w:rFonts w:asciiTheme="minorHAnsi" w:eastAsiaTheme="minorEastAsia" w:hAnsiTheme="minorHAnsi" w:cstheme="minorBidi"/>
            <w:noProof/>
            <w:sz w:val="22"/>
            <w:szCs w:val="22"/>
            <w:lang w:eastAsia="en-IE"/>
          </w:rPr>
          <w:tab/>
        </w:r>
        <w:r w:rsidR="00F87EE0" w:rsidRPr="00442868">
          <w:rPr>
            <w:rStyle w:val="Hyperlink"/>
            <w:noProof/>
          </w:rPr>
          <w:t>Import Process Project</w:t>
        </w:r>
        <w:r w:rsidR="00F87EE0">
          <w:rPr>
            <w:noProof/>
            <w:webHidden/>
          </w:rPr>
          <w:tab/>
        </w:r>
        <w:r w:rsidR="00F87EE0">
          <w:rPr>
            <w:noProof/>
            <w:webHidden/>
          </w:rPr>
          <w:fldChar w:fldCharType="begin"/>
        </w:r>
        <w:r w:rsidR="00F87EE0">
          <w:rPr>
            <w:noProof/>
            <w:webHidden/>
          </w:rPr>
          <w:instrText xml:space="preserve"> PAGEREF _Toc380769060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61" w:history="1">
        <w:r w:rsidR="00F87EE0" w:rsidRPr="00442868">
          <w:rPr>
            <w:rStyle w:val="Hyperlink"/>
            <w:noProof/>
          </w:rPr>
          <w:t>4.1</w:t>
        </w:r>
        <w:r w:rsidR="00F87EE0">
          <w:rPr>
            <w:rFonts w:asciiTheme="minorHAnsi" w:eastAsiaTheme="minorEastAsia" w:hAnsiTheme="minorHAnsi" w:cstheme="minorBidi"/>
            <w:noProof/>
            <w:sz w:val="22"/>
            <w:szCs w:val="22"/>
            <w:lang w:eastAsia="en-IE"/>
          </w:rPr>
          <w:tab/>
        </w:r>
        <w:r w:rsidR="00F87EE0" w:rsidRPr="00442868">
          <w:rPr>
            <w:rStyle w:val="Hyperlink"/>
            <w:noProof/>
          </w:rPr>
          <w:t>Configuration</w:t>
        </w:r>
        <w:r w:rsidR="00F87EE0">
          <w:rPr>
            <w:noProof/>
            <w:webHidden/>
          </w:rPr>
          <w:tab/>
        </w:r>
        <w:r w:rsidR="00F87EE0">
          <w:rPr>
            <w:noProof/>
            <w:webHidden/>
          </w:rPr>
          <w:fldChar w:fldCharType="begin"/>
        </w:r>
        <w:r w:rsidR="00F87EE0">
          <w:rPr>
            <w:noProof/>
            <w:webHidden/>
          </w:rPr>
          <w:instrText xml:space="preserve"> PAGEREF _Toc380769061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62" w:history="1">
        <w:r w:rsidR="00F87EE0" w:rsidRPr="00442868">
          <w:rPr>
            <w:rStyle w:val="Hyperlink"/>
            <w:noProof/>
          </w:rPr>
          <w:t>4.2</w:t>
        </w:r>
        <w:r w:rsidR="00F87EE0">
          <w:rPr>
            <w:rFonts w:asciiTheme="minorHAnsi" w:eastAsiaTheme="minorEastAsia" w:hAnsiTheme="minorHAnsi" w:cstheme="minorBidi"/>
            <w:noProof/>
            <w:sz w:val="22"/>
            <w:szCs w:val="22"/>
            <w:lang w:eastAsia="en-IE"/>
          </w:rPr>
          <w:tab/>
        </w:r>
        <w:r w:rsidR="00F87EE0" w:rsidRPr="00442868">
          <w:rPr>
            <w:rStyle w:val="Hyperlink"/>
            <w:noProof/>
          </w:rPr>
          <w:t>History Service Adapter</w:t>
        </w:r>
        <w:r w:rsidR="00F87EE0">
          <w:rPr>
            <w:noProof/>
            <w:webHidden/>
          </w:rPr>
          <w:tab/>
        </w:r>
        <w:r w:rsidR="00F87EE0">
          <w:rPr>
            <w:noProof/>
            <w:webHidden/>
          </w:rPr>
          <w:fldChar w:fldCharType="begin"/>
        </w:r>
        <w:r w:rsidR="00F87EE0">
          <w:rPr>
            <w:noProof/>
            <w:webHidden/>
          </w:rPr>
          <w:instrText xml:space="preserve"> PAGEREF _Toc380769062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3"/>
        <w:rPr>
          <w:rFonts w:asciiTheme="minorHAnsi" w:eastAsiaTheme="minorEastAsia" w:hAnsiTheme="minorHAnsi" w:cstheme="minorBidi"/>
          <w:noProof/>
          <w:sz w:val="22"/>
          <w:szCs w:val="22"/>
          <w:lang w:eastAsia="en-IE"/>
        </w:rPr>
      </w:pPr>
      <w:hyperlink w:anchor="_Toc380769063" w:history="1">
        <w:r w:rsidR="00F87EE0" w:rsidRPr="00442868">
          <w:rPr>
            <w:rStyle w:val="Hyperlink"/>
            <w:noProof/>
            <w:lang w:eastAsia="ja-JP"/>
          </w:rPr>
          <w:t>4.2.1</w:t>
        </w:r>
        <w:r w:rsidR="00F87EE0">
          <w:rPr>
            <w:rFonts w:asciiTheme="minorHAnsi" w:eastAsiaTheme="minorEastAsia" w:hAnsiTheme="minorHAnsi" w:cstheme="minorBidi"/>
            <w:noProof/>
            <w:sz w:val="22"/>
            <w:szCs w:val="22"/>
            <w:lang w:eastAsia="en-IE"/>
          </w:rPr>
          <w:tab/>
        </w:r>
        <w:r w:rsidR="00F87EE0" w:rsidRPr="00442868">
          <w:rPr>
            <w:rStyle w:val="Hyperlink"/>
            <w:noProof/>
            <w:lang w:eastAsia="ja-JP"/>
          </w:rPr>
          <w:t>Method saveWithData</w:t>
        </w:r>
        <w:r w:rsidR="00F87EE0">
          <w:rPr>
            <w:noProof/>
            <w:webHidden/>
          </w:rPr>
          <w:tab/>
        </w:r>
        <w:r w:rsidR="00F87EE0">
          <w:rPr>
            <w:noProof/>
            <w:webHidden/>
          </w:rPr>
          <w:fldChar w:fldCharType="begin"/>
        </w:r>
        <w:r w:rsidR="00F87EE0">
          <w:rPr>
            <w:noProof/>
            <w:webHidden/>
          </w:rPr>
          <w:instrText xml:space="preserve"> PAGEREF _Toc380769063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3"/>
        <w:rPr>
          <w:rFonts w:asciiTheme="minorHAnsi" w:eastAsiaTheme="minorEastAsia" w:hAnsiTheme="minorHAnsi" w:cstheme="minorBidi"/>
          <w:noProof/>
          <w:sz w:val="22"/>
          <w:szCs w:val="22"/>
          <w:lang w:eastAsia="en-IE"/>
        </w:rPr>
      </w:pPr>
      <w:hyperlink w:anchor="_Toc380769064" w:history="1">
        <w:r w:rsidR="00F87EE0" w:rsidRPr="00442868">
          <w:rPr>
            <w:rStyle w:val="Hyperlink"/>
            <w:noProof/>
            <w:lang w:eastAsia="ja-JP"/>
          </w:rPr>
          <w:t>4.2.2</w:t>
        </w:r>
        <w:r w:rsidR="00F87EE0">
          <w:rPr>
            <w:rFonts w:asciiTheme="minorHAnsi" w:eastAsiaTheme="minorEastAsia" w:hAnsiTheme="minorHAnsi" w:cstheme="minorBidi"/>
            <w:noProof/>
            <w:sz w:val="22"/>
            <w:szCs w:val="22"/>
            <w:lang w:eastAsia="en-IE"/>
          </w:rPr>
          <w:tab/>
        </w:r>
        <w:r w:rsidR="00F87EE0" w:rsidRPr="00442868">
          <w:rPr>
            <w:rStyle w:val="Hyperlink"/>
            <w:noProof/>
            <w:lang w:eastAsia="ja-JP"/>
          </w:rPr>
          <w:t>Method saveWithoutData</w:t>
        </w:r>
        <w:r w:rsidR="00F87EE0">
          <w:rPr>
            <w:noProof/>
            <w:webHidden/>
          </w:rPr>
          <w:tab/>
        </w:r>
        <w:r w:rsidR="00F87EE0">
          <w:rPr>
            <w:noProof/>
            <w:webHidden/>
          </w:rPr>
          <w:fldChar w:fldCharType="begin"/>
        </w:r>
        <w:r w:rsidR="00F87EE0">
          <w:rPr>
            <w:noProof/>
            <w:webHidden/>
          </w:rPr>
          <w:instrText xml:space="preserve"> PAGEREF _Toc380769064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3"/>
        <w:rPr>
          <w:rFonts w:asciiTheme="minorHAnsi" w:eastAsiaTheme="minorEastAsia" w:hAnsiTheme="minorHAnsi" w:cstheme="minorBidi"/>
          <w:noProof/>
          <w:sz w:val="22"/>
          <w:szCs w:val="22"/>
          <w:lang w:eastAsia="en-IE"/>
        </w:rPr>
      </w:pPr>
      <w:hyperlink w:anchor="_Toc380769065" w:history="1">
        <w:r w:rsidR="00F87EE0" w:rsidRPr="00442868">
          <w:rPr>
            <w:rStyle w:val="Hyperlink"/>
            <w:noProof/>
          </w:rPr>
          <w:t>4.2.1</w:t>
        </w:r>
        <w:r w:rsidR="00F87EE0">
          <w:rPr>
            <w:rFonts w:asciiTheme="minorHAnsi" w:eastAsiaTheme="minorEastAsia" w:hAnsiTheme="minorHAnsi" w:cstheme="minorBidi"/>
            <w:noProof/>
            <w:sz w:val="22"/>
            <w:szCs w:val="22"/>
            <w:lang w:eastAsia="en-IE"/>
          </w:rPr>
          <w:tab/>
        </w:r>
        <w:r w:rsidR="00F87EE0" w:rsidRPr="00442868">
          <w:rPr>
            <w:rStyle w:val="Hyperlink"/>
            <w:noProof/>
          </w:rPr>
          <w:t>Tests</w:t>
        </w:r>
        <w:r w:rsidR="00F87EE0">
          <w:rPr>
            <w:noProof/>
            <w:webHidden/>
          </w:rPr>
          <w:tab/>
        </w:r>
        <w:r w:rsidR="00F87EE0">
          <w:rPr>
            <w:noProof/>
            <w:webHidden/>
          </w:rPr>
          <w:fldChar w:fldCharType="begin"/>
        </w:r>
        <w:r w:rsidR="00F87EE0">
          <w:rPr>
            <w:noProof/>
            <w:webHidden/>
          </w:rPr>
          <w:instrText xml:space="preserve"> PAGEREF _Toc380769065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1"/>
        <w:rPr>
          <w:rFonts w:asciiTheme="minorHAnsi" w:eastAsiaTheme="minorEastAsia" w:hAnsiTheme="minorHAnsi" w:cstheme="minorBidi"/>
          <w:noProof/>
          <w:sz w:val="22"/>
          <w:szCs w:val="22"/>
          <w:lang w:eastAsia="en-IE"/>
        </w:rPr>
      </w:pPr>
      <w:hyperlink w:anchor="_Toc380769066" w:history="1">
        <w:r w:rsidR="00F87EE0" w:rsidRPr="00442868">
          <w:rPr>
            <w:rStyle w:val="Hyperlink"/>
            <w:noProof/>
          </w:rPr>
          <w:t>5</w:t>
        </w:r>
        <w:r w:rsidR="00F87EE0">
          <w:rPr>
            <w:rFonts w:asciiTheme="minorHAnsi" w:eastAsiaTheme="minorEastAsia" w:hAnsiTheme="minorHAnsi" w:cstheme="minorBidi"/>
            <w:noProof/>
            <w:sz w:val="22"/>
            <w:szCs w:val="22"/>
            <w:lang w:eastAsia="en-IE"/>
          </w:rPr>
          <w:tab/>
        </w:r>
        <w:r w:rsidR="00F87EE0" w:rsidRPr="00442868">
          <w:rPr>
            <w:rStyle w:val="Hyperlink"/>
            <w:noProof/>
          </w:rPr>
          <w:t>History Entry</w:t>
        </w:r>
        <w:r w:rsidR="00F87EE0">
          <w:rPr>
            <w:noProof/>
            <w:webHidden/>
          </w:rPr>
          <w:tab/>
        </w:r>
        <w:r w:rsidR="00F87EE0">
          <w:rPr>
            <w:noProof/>
            <w:webHidden/>
          </w:rPr>
          <w:fldChar w:fldCharType="begin"/>
        </w:r>
        <w:r w:rsidR="00F87EE0">
          <w:rPr>
            <w:noProof/>
            <w:webHidden/>
          </w:rPr>
          <w:instrText xml:space="preserve"> PAGEREF _Toc380769066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67" w:history="1">
        <w:r w:rsidR="00F87EE0" w:rsidRPr="00442868">
          <w:rPr>
            <w:rStyle w:val="Hyperlink"/>
            <w:noProof/>
          </w:rPr>
          <w:t>5.1</w:t>
        </w:r>
        <w:r w:rsidR="00F87EE0">
          <w:rPr>
            <w:rFonts w:asciiTheme="minorHAnsi" w:eastAsiaTheme="minorEastAsia" w:hAnsiTheme="minorHAnsi" w:cstheme="minorBidi"/>
            <w:noProof/>
            <w:sz w:val="22"/>
            <w:szCs w:val="22"/>
            <w:lang w:eastAsia="en-IE"/>
          </w:rPr>
          <w:tab/>
        </w:r>
        <w:r w:rsidR="00F87EE0" w:rsidRPr="00442868">
          <w:rPr>
            <w:rStyle w:val="Hyperlink"/>
            <w:noProof/>
          </w:rPr>
          <w:t>Object description</w:t>
        </w:r>
        <w:r w:rsidR="00F87EE0">
          <w:rPr>
            <w:noProof/>
            <w:webHidden/>
          </w:rPr>
          <w:tab/>
        </w:r>
        <w:r w:rsidR="00F87EE0">
          <w:rPr>
            <w:noProof/>
            <w:webHidden/>
          </w:rPr>
          <w:fldChar w:fldCharType="begin"/>
        </w:r>
        <w:r w:rsidR="00F87EE0">
          <w:rPr>
            <w:noProof/>
            <w:webHidden/>
          </w:rPr>
          <w:instrText xml:space="preserve"> PAGEREF _Toc380769067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F87EE0" w:rsidRDefault="00AB09B7">
      <w:pPr>
        <w:pStyle w:val="TOC2"/>
        <w:rPr>
          <w:rFonts w:asciiTheme="minorHAnsi" w:eastAsiaTheme="minorEastAsia" w:hAnsiTheme="minorHAnsi" w:cstheme="minorBidi"/>
          <w:noProof/>
          <w:sz w:val="22"/>
          <w:szCs w:val="22"/>
          <w:lang w:eastAsia="en-IE"/>
        </w:rPr>
      </w:pPr>
      <w:hyperlink w:anchor="_Toc380769068" w:history="1">
        <w:r w:rsidR="00F87EE0" w:rsidRPr="00442868">
          <w:rPr>
            <w:rStyle w:val="Hyperlink"/>
            <w:noProof/>
          </w:rPr>
          <w:t>5.2</w:t>
        </w:r>
        <w:r w:rsidR="00F87EE0">
          <w:rPr>
            <w:rFonts w:asciiTheme="minorHAnsi" w:eastAsiaTheme="minorEastAsia" w:hAnsiTheme="minorHAnsi" w:cstheme="minorBidi"/>
            <w:noProof/>
            <w:sz w:val="22"/>
            <w:szCs w:val="22"/>
            <w:lang w:eastAsia="en-IE"/>
          </w:rPr>
          <w:tab/>
        </w:r>
        <w:r w:rsidR="00F87EE0" w:rsidRPr="00442868">
          <w:rPr>
            <w:rStyle w:val="Hyperlink"/>
            <w:noProof/>
          </w:rPr>
          <w:t>Event type</w:t>
        </w:r>
        <w:r w:rsidR="00F87EE0">
          <w:rPr>
            <w:noProof/>
            <w:webHidden/>
          </w:rPr>
          <w:tab/>
        </w:r>
        <w:r w:rsidR="00F87EE0">
          <w:rPr>
            <w:noProof/>
            <w:webHidden/>
          </w:rPr>
          <w:fldChar w:fldCharType="begin"/>
        </w:r>
        <w:r w:rsidR="00F87EE0">
          <w:rPr>
            <w:noProof/>
            <w:webHidden/>
          </w:rPr>
          <w:instrText xml:space="preserve"> PAGEREF _Toc380769068 \h </w:instrText>
        </w:r>
        <w:r w:rsidR="00F87EE0">
          <w:rPr>
            <w:noProof/>
            <w:webHidden/>
          </w:rPr>
        </w:r>
        <w:r w:rsidR="00F87EE0">
          <w:rPr>
            <w:noProof/>
            <w:webHidden/>
          </w:rPr>
          <w:fldChar w:fldCharType="separate"/>
        </w:r>
        <w:r w:rsidR="00974EB6">
          <w:rPr>
            <w:noProof/>
            <w:webHidden/>
          </w:rPr>
          <w:t>1</w:t>
        </w:r>
        <w:r w:rsidR="00F87EE0">
          <w:rPr>
            <w:noProof/>
            <w:webHidden/>
          </w:rPr>
          <w:fldChar w:fldCharType="end"/>
        </w:r>
      </w:hyperlink>
    </w:p>
    <w:p w:rsidR="00002159" w:rsidRDefault="00B31D35" w:rsidP="000C190E">
      <w:pPr>
        <w:jc w:val="both"/>
      </w:pPr>
      <w:r>
        <w:rPr>
          <w:b/>
          <w:bCs/>
        </w:rPr>
        <w:fldChar w:fldCharType="end"/>
      </w:r>
    </w:p>
    <w:p w:rsidR="00AA3873" w:rsidRDefault="00AA3873" w:rsidP="000C190E">
      <w:pPr>
        <w:jc w:val="both"/>
        <w:rPr>
          <w:rStyle w:val="Hyperlink"/>
          <w:noProof/>
          <w:lang w:val="en-GB"/>
        </w:rPr>
      </w:pPr>
    </w:p>
    <w:p w:rsidR="00AB7EAC" w:rsidRDefault="00AB7EAC" w:rsidP="000C190E">
      <w:pPr>
        <w:jc w:val="both"/>
        <w:rPr>
          <w:rFonts w:ascii="Arial" w:hAnsi="Arial"/>
          <w:b/>
          <w:bCs/>
          <w:kern w:val="32"/>
          <w:sz w:val="32"/>
          <w:szCs w:val="32"/>
          <w:lang w:val="en-GB"/>
        </w:rPr>
      </w:pPr>
      <w:bookmarkStart w:id="12" w:name="_Toc310522861"/>
    </w:p>
    <w:p w:rsidR="0045470B" w:rsidRPr="00020BD8" w:rsidRDefault="003C269F" w:rsidP="000C190E">
      <w:pPr>
        <w:pStyle w:val="Heading1"/>
        <w:jc w:val="both"/>
        <w:rPr>
          <w:lang w:val="en-GB"/>
        </w:rPr>
      </w:pPr>
      <w:bookmarkStart w:id="13" w:name="_Toc310522872"/>
      <w:bookmarkStart w:id="14" w:name="_Toc312020302"/>
      <w:bookmarkStart w:id="15" w:name="_Toc315659893"/>
      <w:bookmarkStart w:id="16" w:name="_Toc315681226"/>
      <w:bookmarkStart w:id="17" w:name="_Toc315712915"/>
      <w:bookmarkStart w:id="18" w:name="_Toc380769051"/>
      <w:bookmarkEnd w:id="12"/>
      <w:r w:rsidRPr="00020BD8">
        <w:rPr>
          <w:lang w:val="en-GB"/>
        </w:rPr>
        <w:t>Introduction</w:t>
      </w:r>
      <w:bookmarkEnd w:id="13"/>
      <w:bookmarkEnd w:id="14"/>
      <w:bookmarkEnd w:id="15"/>
      <w:bookmarkEnd w:id="16"/>
      <w:bookmarkEnd w:id="17"/>
      <w:bookmarkEnd w:id="18"/>
    </w:p>
    <w:p w:rsidR="00786788" w:rsidRDefault="00786788" w:rsidP="000C190E">
      <w:pPr>
        <w:pStyle w:val="Heading2"/>
        <w:jc w:val="both"/>
      </w:pPr>
      <w:bookmarkStart w:id="19" w:name="_Toc310522873"/>
      <w:bookmarkStart w:id="20" w:name="_Toc315659894"/>
      <w:bookmarkStart w:id="21" w:name="_Toc315681227"/>
      <w:bookmarkStart w:id="22" w:name="_Toc315712916"/>
      <w:bookmarkStart w:id="23" w:name="_Toc380769052"/>
      <w:r w:rsidRPr="006305DD">
        <w:t>Purpose</w:t>
      </w:r>
      <w:bookmarkEnd w:id="19"/>
      <w:bookmarkEnd w:id="20"/>
      <w:bookmarkEnd w:id="21"/>
      <w:bookmarkEnd w:id="22"/>
      <w:bookmarkEnd w:id="23"/>
    </w:p>
    <w:p w:rsidR="00011940" w:rsidRDefault="00011940" w:rsidP="000C190E">
      <w:pPr>
        <w:jc w:val="both"/>
        <w:rPr>
          <w:lang w:val="en-GB" w:eastAsia="ja-JP"/>
        </w:rPr>
      </w:pPr>
      <w:r>
        <w:rPr>
          <w:lang w:val="en-GB" w:eastAsia="ja-JP"/>
        </w:rPr>
        <w:t xml:space="preserve">The document provides a basic guideline to </w:t>
      </w:r>
      <w:r w:rsidR="00C223DE">
        <w:rPr>
          <w:lang w:val="en-GB" w:eastAsia="ja-JP"/>
        </w:rPr>
        <w:t>import</w:t>
      </w:r>
      <w:r w:rsidR="001750A2">
        <w:rPr>
          <w:lang w:val="en-GB" w:eastAsia="ja-JP"/>
        </w:rPr>
        <w:t xml:space="preserve"> </w:t>
      </w:r>
      <w:r w:rsidR="00C57AB8">
        <w:rPr>
          <w:lang w:val="en-GB" w:eastAsia="ja-JP"/>
        </w:rPr>
        <w:t>the</w:t>
      </w:r>
      <w:r w:rsidR="00C223DE">
        <w:rPr>
          <w:lang w:val="en-GB" w:eastAsia="ja-JP"/>
        </w:rPr>
        <w:t xml:space="preserve"> existing history </w:t>
      </w:r>
      <w:r w:rsidR="001164D3">
        <w:rPr>
          <w:lang w:val="en-GB" w:eastAsia="ja-JP"/>
        </w:rPr>
        <w:t xml:space="preserve">of </w:t>
      </w:r>
      <w:r w:rsidR="00C223DE">
        <w:rPr>
          <w:lang w:val="en-GB" w:eastAsia="ja-JP"/>
        </w:rPr>
        <w:t xml:space="preserve">a </w:t>
      </w:r>
      <w:r w:rsidR="00A775C6">
        <w:rPr>
          <w:lang w:val="en-GB" w:eastAsia="ja-JP"/>
        </w:rPr>
        <w:t>dossier</w:t>
      </w:r>
      <w:r w:rsidR="001164D3">
        <w:rPr>
          <w:lang w:val="en-GB" w:eastAsia="ja-JP"/>
        </w:rPr>
        <w:t xml:space="preserve"> into</w:t>
      </w:r>
      <w:r w:rsidR="00C57AB8">
        <w:rPr>
          <w:lang w:val="en-GB" w:eastAsia="ja-JP"/>
        </w:rPr>
        <w:t xml:space="preserve"> the</w:t>
      </w:r>
      <w:r w:rsidR="001164D3">
        <w:rPr>
          <w:lang w:val="en-GB" w:eastAsia="ja-JP"/>
        </w:rPr>
        <w:t xml:space="preserve"> </w:t>
      </w:r>
      <w:proofErr w:type="spellStart"/>
      <w:r w:rsidR="001164D3">
        <w:rPr>
          <w:lang w:val="en-GB" w:eastAsia="ja-JP"/>
        </w:rPr>
        <w:t>Backoffice</w:t>
      </w:r>
      <w:proofErr w:type="spellEnd"/>
      <w:r w:rsidR="001164D3">
        <w:rPr>
          <w:lang w:val="en-GB" w:eastAsia="ja-JP"/>
        </w:rPr>
        <w:t xml:space="preserve"> system.</w:t>
      </w:r>
      <w:r w:rsidR="00C223DE">
        <w:rPr>
          <w:lang w:val="en-GB" w:eastAsia="ja-JP"/>
        </w:rPr>
        <w:t xml:space="preserve"> </w:t>
      </w:r>
    </w:p>
    <w:p w:rsidR="00011940" w:rsidRDefault="00011940" w:rsidP="000C190E">
      <w:pPr>
        <w:jc w:val="both"/>
        <w:rPr>
          <w:lang w:val="en-GB" w:eastAsia="ja-JP"/>
        </w:rPr>
      </w:pPr>
    </w:p>
    <w:p w:rsidR="00011940" w:rsidRPr="00011940" w:rsidRDefault="00011940" w:rsidP="000C190E">
      <w:pPr>
        <w:jc w:val="both"/>
        <w:rPr>
          <w:lang w:val="en-GB" w:eastAsia="ja-JP"/>
        </w:rPr>
      </w:pPr>
      <w:r>
        <w:rPr>
          <w:lang w:val="en-GB" w:eastAsia="ja-JP"/>
        </w:rPr>
        <w:t xml:space="preserve">The intended audience of the present document are </w:t>
      </w:r>
      <w:r w:rsidR="000014CF">
        <w:rPr>
          <w:lang w:val="en-GB" w:eastAsia="ja-JP"/>
        </w:rPr>
        <w:t>developers in charge of</w:t>
      </w:r>
      <w:r w:rsidR="001164D3">
        <w:rPr>
          <w:lang w:val="en-GB" w:eastAsia="ja-JP"/>
        </w:rPr>
        <w:t xml:space="preserve"> implementing such </w:t>
      </w:r>
      <w:r w:rsidR="000014CF">
        <w:rPr>
          <w:lang w:val="en-GB" w:eastAsia="ja-JP"/>
        </w:rPr>
        <w:t>functionality</w:t>
      </w:r>
      <w:r w:rsidR="001164D3">
        <w:rPr>
          <w:lang w:val="en-GB" w:eastAsia="ja-JP"/>
        </w:rPr>
        <w:t>.</w:t>
      </w:r>
    </w:p>
    <w:p w:rsidR="00F24DB3" w:rsidRDefault="00F24DB3" w:rsidP="000C190E">
      <w:pPr>
        <w:pStyle w:val="Heading2"/>
        <w:jc w:val="both"/>
      </w:pPr>
      <w:bookmarkStart w:id="24" w:name="_Toc310522874"/>
      <w:bookmarkStart w:id="25" w:name="_Toc315659895"/>
      <w:bookmarkStart w:id="26" w:name="_Toc315681228"/>
      <w:bookmarkStart w:id="27" w:name="_Toc315712917"/>
      <w:bookmarkStart w:id="28" w:name="_Toc380769053"/>
      <w:r w:rsidRPr="00020BD8">
        <w:t>Scope</w:t>
      </w:r>
      <w:bookmarkEnd w:id="24"/>
      <w:bookmarkEnd w:id="25"/>
      <w:bookmarkEnd w:id="26"/>
      <w:bookmarkEnd w:id="27"/>
      <w:bookmarkEnd w:id="28"/>
    </w:p>
    <w:p w:rsidR="00137A57" w:rsidRDefault="00137A57" w:rsidP="000C190E">
      <w:pPr>
        <w:jc w:val="both"/>
        <w:rPr>
          <w:lang w:val="en-GB" w:eastAsia="ja-JP"/>
        </w:rPr>
      </w:pPr>
      <w:r w:rsidRPr="00137A57">
        <w:rPr>
          <w:lang w:val="en-GB" w:eastAsia="ja-JP"/>
        </w:rPr>
        <w:t xml:space="preserve">The scope of this document is to provide a description of </w:t>
      </w:r>
      <w:r w:rsidR="001164D3">
        <w:rPr>
          <w:lang w:val="en-GB" w:eastAsia="ja-JP"/>
        </w:rPr>
        <w:t xml:space="preserve">how </w:t>
      </w:r>
      <w:r w:rsidR="00031FC8">
        <w:rPr>
          <w:lang w:val="en-GB" w:eastAsia="ja-JP"/>
        </w:rPr>
        <w:t xml:space="preserve">to </w:t>
      </w:r>
      <w:r w:rsidR="00FB3BBA">
        <w:rPr>
          <w:lang w:val="en-GB" w:eastAsia="ja-JP"/>
        </w:rPr>
        <w:t>connect to</w:t>
      </w:r>
      <w:r w:rsidR="001912F6">
        <w:rPr>
          <w:lang w:val="en-GB" w:eastAsia="ja-JP"/>
        </w:rPr>
        <w:t xml:space="preserve"> the</w:t>
      </w:r>
      <w:r w:rsidR="00E93DE9">
        <w:rPr>
          <w:lang w:val="en-GB" w:eastAsia="ja-JP"/>
        </w:rPr>
        <w:t xml:space="preserve"> BackO</w:t>
      </w:r>
      <w:r w:rsidR="00031FC8">
        <w:rPr>
          <w:lang w:val="en-GB" w:eastAsia="ja-JP"/>
        </w:rPr>
        <w:t>ffice</w:t>
      </w:r>
      <w:r w:rsidR="001164D3">
        <w:rPr>
          <w:lang w:val="en-GB" w:eastAsia="ja-JP"/>
        </w:rPr>
        <w:t xml:space="preserve"> system in order to create history entries</w:t>
      </w:r>
      <w:r w:rsidR="00031FC8">
        <w:rPr>
          <w:lang w:val="en-GB" w:eastAsia="ja-JP"/>
        </w:rPr>
        <w:t xml:space="preserve"> for a trademark</w:t>
      </w:r>
      <w:r w:rsidR="001164D3">
        <w:rPr>
          <w:lang w:val="en-GB" w:eastAsia="ja-JP"/>
        </w:rPr>
        <w:t xml:space="preserve">. </w:t>
      </w:r>
      <w:r w:rsidRPr="00137A57">
        <w:rPr>
          <w:lang w:val="en-GB" w:eastAsia="ja-JP"/>
        </w:rPr>
        <w:t xml:space="preserve">Detailed </w:t>
      </w:r>
      <w:r w:rsidR="001164D3">
        <w:rPr>
          <w:lang w:val="en-GB" w:eastAsia="ja-JP"/>
        </w:rPr>
        <w:t>mapping between exi</w:t>
      </w:r>
      <w:r w:rsidR="009B24FF">
        <w:rPr>
          <w:lang w:val="en-GB" w:eastAsia="ja-JP"/>
        </w:rPr>
        <w:t>s</w:t>
      </w:r>
      <w:r w:rsidR="001164D3">
        <w:rPr>
          <w:lang w:val="en-GB" w:eastAsia="ja-JP"/>
        </w:rPr>
        <w:t xml:space="preserve">ting history values and </w:t>
      </w:r>
      <w:r w:rsidR="00FB3BBA">
        <w:rPr>
          <w:lang w:val="en-GB" w:eastAsia="ja-JP"/>
        </w:rPr>
        <w:t>BackOffice</w:t>
      </w:r>
      <w:r w:rsidR="00C4646D">
        <w:rPr>
          <w:lang w:val="en-GB" w:eastAsia="ja-JP"/>
        </w:rPr>
        <w:t>, that</w:t>
      </w:r>
      <w:r w:rsidRPr="00137A57">
        <w:rPr>
          <w:lang w:val="en-GB" w:eastAsia="ja-JP"/>
        </w:rPr>
        <w:t xml:space="preserve"> are specific to PO implementations are not covered by this document.</w:t>
      </w:r>
      <w:r w:rsidR="00F0128F">
        <w:rPr>
          <w:lang w:val="en-GB" w:eastAsia="ja-JP"/>
        </w:rPr>
        <w:t xml:space="preserve"> </w:t>
      </w:r>
    </w:p>
    <w:p w:rsidR="0012253C" w:rsidRDefault="00442AB9" w:rsidP="000C190E">
      <w:pPr>
        <w:pStyle w:val="Heading2"/>
        <w:jc w:val="both"/>
        <w:rPr>
          <w:lang w:eastAsia="en-US"/>
        </w:rPr>
      </w:pPr>
      <w:bookmarkStart w:id="29" w:name="_Toc380769054"/>
      <w:r>
        <w:rPr>
          <w:lang w:eastAsia="en-US"/>
        </w:rPr>
        <w:t>Basic considerations</w:t>
      </w:r>
      <w:bookmarkEnd w:id="29"/>
    </w:p>
    <w:p w:rsidR="00442AB9" w:rsidRPr="00442AB9" w:rsidRDefault="001905E7" w:rsidP="000C190E">
      <w:pPr>
        <w:jc w:val="both"/>
        <w:rPr>
          <w:lang w:val="en-GB"/>
        </w:rPr>
      </w:pPr>
      <w:r>
        <w:rPr>
          <w:lang w:val="en-GB"/>
        </w:rPr>
        <w:t>The history import project</w:t>
      </w:r>
      <w:r w:rsidR="009600A5" w:rsidRPr="009600A5">
        <w:rPr>
          <w:lang w:val="en-GB"/>
        </w:rPr>
        <w:t xml:space="preserve"> has been developed</w:t>
      </w:r>
      <w:r>
        <w:rPr>
          <w:lang w:val="en-GB"/>
        </w:rPr>
        <w:t xml:space="preserve"> for Release 5 of the BackOffice tool</w:t>
      </w:r>
      <w:r w:rsidR="009600A5" w:rsidRPr="009600A5">
        <w:rPr>
          <w:lang w:val="en-GB"/>
        </w:rPr>
        <w:t>.</w:t>
      </w:r>
      <w:r w:rsidR="009600A5">
        <w:rPr>
          <w:lang w:val="en-GB"/>
        </w:rPr>
        <w:t xml:space="preserve"> </w:t>
      </w:r>
      <w:r>
        <w:rPr>
          <w:lang w:val="en-GB"/>
        </w:rPr>
        <w:t xml:space="preserve"> Keep in mind that sample data used in tests are only valid for this version. </w:t>
      </w:r>
    </w:p>
    <w:p w:rsidR="0012253C" w:rsidRDefault="0012253C" w:rsidP="000C190E">
      <w:pPr>
        <w:jc w:val="both"/>
        <w:rPr>
          <w:lang w:val="en-GB"/>
        </w:rPr>
      </w:pPr>
    </w:p>
    <w:p w:rsidR="0012253C" w:rsidRDefault="00137A57" w:rsidP="000C190E">
      <w:pPr>
        <w:pStyle w:val="Heading1"/>
        <w:jc w:val="both"/>
        <w:rPr>
          <w:lang w:val="en-GB"/>
        </w:rPr>
      </w:pPr>
      <w:bookmarkStart w:id="30" w:name="_Toc380769055"/>
      <w:r>
        <w:rPr>
          <w:lang w:val="en-GB"/>
        </w:rPr>
        <w:t>Getting started</w:t>
      </w:r>
      <w:bookmarkEnd w:id="30"/>
    </w:p>
    <w:p w:rsidR="00031FC8" w:rsidRDefault="00AF1CF3" w:rsidP="000C190E">
      <w:pPr>
        <w:pStyle w:val="Heading2"/>
        <w:jc w:val="both"/>
      </w:pPr>
      <w:bookmarkStart w:id="31" w:name="_Toc380769056"/>
      <w:r>
        <w:t>Installation</w:t>
      </w:r>
      <w:bookmarkEnd w:id="31"/>
    </w:p>
    <w:p w:rsidR="00031FC8" w:rsidRDefault="00031FC8" w:rsidP="000C190E">
      <w:pPr>
        <w:jc w:val="both"/>
      </w:pPr>
    </w:p>
    <w:p w:rsidR="00031FC8" w:rsidRDefault="00031FC8" w:rsidP="000C190E">
      <w:pPr>
        <w:jc w:val="both"/>
      </w:pPr>
      <w:r>
        <w:t>A new proje</w:t>
      </w:r>
      <w:r w:rsidR="00262D47">
        <w:t xml:space="preserve">ct has been created in order to </w:t>
      </w:r>
      <w:r>
        <w:t>help the development process.</w:t>
      </w:r>
      <w:r w:rsidR="00841EB6">
        <w:t xml:space="preserve"> This project can be found at</w:t>
      </w:r>
      <w:r>
        <w:t xml:space="preserve"> </w:t>
      </w:r>
      <w:r w:rsidR="00262D47">
        <w:t>{backoffice-home}</w:t>
      </w:r>
      <w:r w:rsidR="00262D47" w:rsidRPr="00262D47">
        <w:t>\releases\Default\src\main\resources\userManuals\bo-history-import</w:t>
      </w:r>
      <w:r w:rsidR="00262D47">
        <w:t>.</w:t>
      </w:r>
    </w:p>
    <w:p w:rsidR="002269A3" w:rsidRDefault="002269A3" w:rsidP="000C190E">
      <w:pPr>
        <w:jc w:val="both"/>
      </w:pPr>
    </w:p>
    <w:p w:rsidR="002269A3" w:rsidRDefault="002269A3" w:rsidP="000C190E">
      <w:pPr>
        <w:jc w:val="both"/>
      </w:pPr>
      <w:r>
        <w:t xml:space="preserve">This is a </w:t>
      </w:r>
      <w:proofErr w:type="gramStart"/>
      <w:r>
        <w:t>Spring</w:t>
      </w:r>
      <w:proofErr w:type="gramEnd"/>
      <w:r>
        <w:t xml:space="preserve"> based project with some tests demonstrating how to import dossiers into the BO history.</w:t>
      </w:r>
    </w:p>
    <w:p w:rsidR="002269A3" w:rsidRDefault="002269A3" w:rsidP="000C190E">
      <w:pPr>
        <w:jc w:val="both"/>
      </w:pPr>
      <w:r>
        <w:t xml:space="preserve">Please, note </w:t>
      </w:r>
      <w:r w:rsidR="00684F06">
        <w:t>that we</w:t>
      </w:r>
      <w:r w:rsidR="00233BAD">
        <w:t xml:space="preserve"> have used some trademarks in XML format to simulate an external input.</w:t>
      </w:r>
    </w:p>
    <w:p w:rsidR="00233BAD" w:rsidRDefault="00233BAD" w:rsidP="000C190E">
      <w:pPr>
        <w:jc w:val="both"/>
      </w:pPr>
    </w:p>
    <w:p w:rsidR="00233BAD" w:rsidRDefault="00233BAD" w:rsidP="000C190E">
      <w:pPr>
        <w:jc w:val="both"/>
      </w:pPr>
      <w:r>
        <w:t>It is also a maven project so, once downloaded just run “mvn clean install” and after that run any of the tests.</w:t>
      </w:r>
    </w:p>
    <w:p w:rsidR="00233BAD" w:rsidRDefault="00233BAD" w:rsidP="000C190E">
      <w:pPr>
        <w:jc w:val="both"/>
      </w:pPr>
    </w:p>
    <w:p w:rsidR="00030103" w:rsidRDefault="00030103" w:rsidP="000C190E">
      <w:pPr>
        <w:jc w:val="both"/>
      </w:pPr>
    </w:p>
    <w:p w:rsidR="00122D08" w:rsidRDefault="00233BAD" w:rsidP="000C190E">
      <w:pPr>
        <w:pStyle w:val="Heading1"/>
        <w:jc w:val="both"/>
        <w:rPr>
          <w:lang w:val="en-GB" w:eastAsia="ja-JP"/>
        </w:rPr>
      </w:pPr>
      <w:bookmarkStart w:id="32" w:name="_Toc380769057"/>
      <w:r>
        <w:rPr>
          <w:lang w:val="en-GB" w:eastAsia="ja-JP"/>
        </w:rPr>
        <w:t>High Level Description</w:t>
      </w:r>
      <w:bookmarkEnd w:id="32"/>
    </w:p>
    <w:p w:rsidR="009E3679" w:rsidRDefault="00DC5BAE" w:rsidP="000C190E">
      <w:pPr>
        <w:pStyle w:val="Heading2"/>
        <w:jc w:val="both"/>
      </w:pPr>
      <w:bookmarkStart w:id="33" w:name="_Toc380769058"/>
      <w:r>
        <w:t>Introduction</w:t>
      </w:r>
      <w:bookmarkEnd w:id="33"/>
    </w:p>
    <w:p w:rsidR="00DC5BAE" w:rsidRDefault="00233BAD" w:rsidP="000C190E">
      <w:pPr>
        <w:jc w:val="both"/>
        <w:rPr>
          <w:lang w:val="en-GB" w:eastAsia="ja-JP"/>
        </w:rPr>
      </w:pPr>
      <w:r>
        <w:rPr>
          <w:rStyle w:val="hps"/>
          <w:lang w:val="en"/>
        </w:rPr>
        <w:t xml:space="preserve">This chapter introduces the systems involved in the import </w:t>
      </w:r>
      <w:r w:rsidR="00024F72">
        <w:rPr>
          <w:rStyle w:val="hps"/>
          <w:lang w:val="en"/>
        </w:rPr>
        <w:t>process and</w:t>
      </w:r>
      <w:r>
        <w:rPr>
          <w:rStyle w:val="hps"/>
          <w:lang w:val="en"/>
        </w:rPr>
        <w:t xml:space="preserve"> describes the flow for creating a new history entry o</w:t>
      </w:r>
      <w:r w:rsidR="00024F72">
        <w:rPr>
          <w:rStyle w:val="hps"/>
          <w:lang w:val="en"/>
        </w:rPr>
        <w:t>n</w:t>
      </w:r>
      <w:r w:rsidR="00253F21">
        <w:rPr>
          <w:rStyle w:val="hps"/>
          <w:lang w:val="en"/>
        </w:rPr>
        <w:t xml:space="preserve"> the</w:t>
      </w:r>
      <w:r>
        <w:rPr>
          <w:rStyle w:val="hps"/>
          <w:lang w:val="en"/>
        </w:rPr>
        <w:t xml:space="preserve"> BackOffice system. </w:t>
      </w:r>
    </w:p>
    <w:p w:rsidR="00DC5BAE" w:rsidRDefault="00CC559E" w:rsidP="000C190E">
      <w:pPr>
        <w:pStyle w:val="Heading2"/>
        <w:jc w:val="both"/>
      </w:pPr>
      <w:bookmarkStart w:id="34" w:name="_Toc380769059"/>
      <w:r>
        <w:t xml:space="preserve">High Level </w:t>
      </w:r>
      <w:r w:rsidR="00024F72">
        <w:t>Diagram</w:t>
      </w:r>
      <w:bookmarkEnd w:id="34"/>
    </w:p>
    <w:p w:rsidR="004B7438" w:rsidRDefault="004B7438" w:rsidP="000C190E">
      <w:pPr>
        <w:jc w:val="both"/>
        <w:rPr>
          <w:lang w:val="en-GB" w:eastAsia="ja-JP"/>
        </w:rPr>
      </w:pPr>
    </w:p>
    <w:p w:rsidR="004B7438" w:rsidRDefault="004B7438" w:rsidP="000C190E">
      <w:pPr>
        <w:jc w:val="both"/>
        <w:rPr>
          <w:lang w:val="en-GB" w:eastAsia="ja-JP"/>
        </w:rPr>
      </w:pPr>
      <w:r>
        <w:rPr>
          <w:lang w:val="en-GB" w:eastAsia="ja-JP"/>
        </w:rPr>
        <w:t>Systems involved in the import process are:</w:t>
      </w:r>
    </w:p>
    <w:p w:rsidR="004B7438" w:rsidRDefault="004B7438" w:rsidP="000C190E">
      <w:pPr>
        <w:jc w:val="both"/>
        <w:rPr>
          <w:lang w:val="en-GB" w:eastAsia="ja-JP"/>
        </w:rPr>
      </w:pPr>
    </w:p>
    <w:p w:rsidR="004B7438" w:rsidRDefault="004B7438" w:rsidP="000C190E">
      <w:pPr>
        <w:pStyle w:val="ListParagraph"/>
        <w:numPr>
          <w:ilvl w:val="0"/>
          <w:numId w:val="7"/>
        </w:numPr>
        <w:jc w:val="both"/>
        <w:rPr>
          <w:lang w:val="en-GB"/>
        </w:rPr>
      </w:pPr>
      <w:r w:rsidRPr="009A01F3">
        <w:rPr>
          <w:rFonts w:eastAsia="Times New Roman" w:cs="Arial"/>
          <w:sz w:val="20"/>
          <w:szCs w:val="20"/>
          <w:lang w:eastAsia="en-US"/>
        </w:rPr>
        <w:t xml:space="preserve">An </w:t>
      </w:r>
      <w:r w:rsidR="0010742C" w:rsidRPr="009A01F3">
        <w:rPr>
          <w:rFonts w:eastAsia="Times New Roman" w:cs="Arial"/>
          <w:sz w:val="20"/>
          <w:szCs w:val="20"/>
          <w:lang w:eastAsia="en-US"/>
        </w:rPr>
        <w:t>external System</w:t>
      </w:r>
      <w:r w:rsidRPr="009A01F3">
        <w:rPr>
          <w:rFonts w:eastAsia="Times New Roman" w:cs="Arial"/>
          <w:sz w:val="20"/>
          <w:szCs w:val="20"/>
          <w:lang w:eastAsia="en-US"/>
        </w:rPr>
        <w:t xml:space="preserve"> where existing entries for dossier </w:t>
      </w:r>
      <w:r w:rsidR="0010742C" w:rsidRPr="009A01F3">
        <w:rPr>
          <w:rFonts w:eastAsia="Times New Roman" w:cs="Arial"/>
          <w:sz w:val="20"/>
          <w:szCs w:val="20"/>
          <w:lang w:eastAsia="en-US"/>
        </w:rPr>
        <w:t>history are</w:t>
      </w:r>
      <w:r w:rsidRPr="009A01F3">
        <w:rPr>
          <w:rFonts w:eastAsia="Times New Roman" w:cs="Arial"/>
          <w:sz w:val="20"/>
          <w:szCs w:val="20"/>
          <w:lang w:eastAsia="en-US"/>
        </w:rPr>
        <w:t xml:space="preserve"> stored</w:t>
      </w:r>
      <w:r>
        <w:rPr>
          <w:lang w:val="en-GB"/>
        </w:rPr>
        <w:t>.</w:t>
      </w:r>
    </w:p>
    <w:p w:rsidR="004B7438" w:rsidRDefault="0010742C" w:rsidP="000C190E">
      <w:pPr>
        <w:pStyle w:val="ListParagraph"/>
        <w:numPr>
          <w:ilvl w:val="0"/>
          <w:numId w:val="7"/>
        </w:numPr>
        <w:jc w:val="both"/>
        <w:rPr>
          <w:lang w:val="en-GB"/>
        </w:rPr>
      </w:pPr>
      <w:r w:rsidRPr="009A01F3">
        <w:rPr>
          <w:rFonts w:eastAsia="Times New Roman" w:cs="Arial"/>
          <w:sz w:val="20"/>
          <w:szCs w:val="20"/>
          <w:lang w:eastAsia="en-US"/>
        </w:rPr>
        <w:t>A process</w:t>
      </w:r>
      <w:r w:rsidR="00684F06">
        <w:rPr>
          <w:rFonts w:eastAsia="Times New Roman" w:cs="Arial"/>
          <w:sz w:val="20"/>
          <w:szCs w:val="20"/>
          <w:lang w:eastAsia="en-US"/>
        </w:rPr>
        <w:t xml:space="preserve"> for</w:t>
      </w:r>
      <w:r w:rsidR="004B7438" w:rsidRPr="009A01F3">
        <w:rPr>
          <w:rFonts w:eastAsia="Times New Roman" w:cs="Arial"/>
          <w:sz w:val="20"/>
          <w:szCs w:val="20"/>
          <w:lang w:eastAsia="en-US"/>
        </w:rPr>
        <w:t xml:space="preserve"> generating appropriated input for the import process. That means to map all fields of </w:t>
      </w:r>
      <w:r w:rsidR="006C74EE">
        <w:rPr>
          <w:rFonts w:eastAsia="Times New Roman" w:cs="Arial"/>
          <w:sz w:val="20"/>
          <w:szCs w:val="20"/>
          <w:lang w:eastAsia="en-US"/>
        </w:rPr>
        <w:t xml:space="preserve">the </w:t>
      </w:r>
      <w:r w:rsidR="004B7438" w:rsidRPr="009A01F3">
        <w:rPr>
          <w:rFonts w:eastAsia="Times New Roman" w:cs="Arial"/>
          <w:sz w:val="20"/>
          <w:szCs w:val="20"/>
          <w:lang w:eastAsia="en-US"/>
        </w:rPr>
        <w:t>existing dossier</w:t>
      </w:r>
      <w:r w:rsidR="007C6BF6" w:rsidRPr="009A01F3">
        <w:rPr>
          <w:rFonts w:eastAsia="Times New Roman" w:cs="Arial"/>
          <w:sz w:val="20"/>
          <w:szCs w:val="20"/>
          <w:lang w:eastAsia="en-US"/>
        </w:rPr>
        <w:t xml:space="preserve"> history entries to a BackOffice dossier</w:t>
      </w:r>
      <w:r w:rsidR="007C6BF6">
        <w:rPr>
          <w:lang w:val="en-GB"/>
        </w:rPr>
        <w:t>.</w:t>
      </w:r>
    </w:p>
    <w:p w:rsidR="007C6BF6" w:rsidRDefault="007C6BF6" w:rsidP="000C190E">
      <w:pPr>
        <w:pStyle w:val="ListParagraph"/>
        <w:numPr>
          <w:ilvl w:val="0"/>
          <w:numId w:val="7"/>
        </w:numPr>
        <w:jc w:val="both"/>
        <w:rPr>
          <w:lang w:val="en-GB"/>
        </w:rPr>
      </w:pPr>
      <w:r w:rsidRPr="009A01F3">
        <w:rPr>
          <w:rFonts w:eastAsia="Times New Roman" w:cs="Arial"/>
          <w:sz w:val="20"/>
          <w:szCs w:val="20"/>
          <w:lang w:eastAsia="en-US"/>
        </w:rPr>
        <w:t xml:space="preserve">The import process itself that gets the input generated </w:t>
      </w:r>
      <w:r w:rsidR="00BA644E">
        <w:rPr>
          <w:rFonts w:eastAsia="Times New Roman" w:cs="Arial"/>
          <w:sz w:val="20"/>
          <w:szCs w:val="20"/>
          <w:lang w:eastAsia="en-US"/>
        </w:rPr>
        <w:t>by</w:t>
      </w:r>
      <w:r w:rsidR="00BA644E" w:rsidRPr="009A01F3">
        <w:rPr>
          <w:rFonts w:eastAsia="Times New Roman" w:cs="Arial"/>
          <w:sz w:val="20"/>
          <w:szCs w:val="20"/>
          <w:lang w:eastAsia="en-US"/>
        </w:rPr>
        <w:t xml:space="preserve"> </w:t>
      </w:r>
      <w:r w:rsidRPr="009A01F3">
        <w:rPr>
          <w:rFonts w:eastAsia="Times New Roman" w:cs="Arial"/>
          <w:sz w:val="20"/>
          <w:szCs w:val="20"/>
          <w:lang w:eastAsia="en-US"/>
        </w:rPr>
        <w:t xml:space="preserve">the previous process and communicates </w:t>
      </w:r>
      <w:r w:rsidR="00BA644E">
        <w:rPr>
          <w:rFonts w:eastAsia="Times New Roman" w:cs="Arial"/>
          <w:sz w:val="20"/>
          <w:szCs w:val="20"/>
          <w:lang w:eastAsia="en-US"/>
        </w:rPr>
        <w:t>through</w:t>
      </w:r>
      <w:r w:rsidR="00BA644E" w:rsidRPr="009A01F3">
        <w:rPr>
          <w:rFonts w:eastAsia="Times New Roman" w:cs="Arial"/>
          <w:sz w:val="20"/>
          <w:szCs w:val="20"/>
          <w:lang w:eastAsia="en-US"/>
        </w:rPr>
        <w:t xml:space="preserve"> </w:t>
      </w:r>
      <w:proofErr w:type="spellStart"/>
      <w:r w:rsidRPr="009A01F3">
        <w:rPr>
          <w:rFonts w:eastAsia="Times New Roman" w:cs="Arial"/>
          <w:sz w:val="20"/>
          <w:szCs w:val="20"/>
          <w:lang w:eastAsia="en-US"/>
        </w:rPr>
        <w:t>HistoryMgmtService</w:t>
      </w:r>
      <w:proofErr w:type="spellEnd"/>
      <w:r w:rsidRPr="009A01F3">
        <w:rPr>
          <w:rFonts w:eastAsia="Times New Roman" w:cs="Arial"/>
          <w:sz w:val="20"/>
          <w:szCs w:val="20"/>
          <w:lang w:eastAsia="en-US"/>
        </w:rPr>
        <w:t xml:space="preserve"> </w:t>
      </w:r>
      <w:proofErr w:type="gramStart"/>
      <w:r w:rsidRPr="009A01F3">
        <w:rPr>
          <w:rFonts w:eastAsia="Times New Roman" w:cs="Arial"/>
          <w:sz w:val="20"/>
          <w:szCs w:val="20"/>
          <w:lang w:eastAsia="en-US"/>
        </w:rPr>
        <w:t xml:space="preserve">EJB </w:t>
      </w:r>
      <w:r w:rsidR="00BA644E">
        <w:rPr>
          <w:rFonts w:eastAsia="Times New Roman" w:cs="Arial"/>
          <w:sz w:val="20"/>
          <w:szCs w:val="20"/>
          <w:lang w:eastAsia="en-US"/>
        </w:rPr>
        <w:t xml:space="preserve"> with</w:t>
      </w:r>
      <w:proofErr w:type="gramEnd"/>
      <w:r w:rsidRPr="009A01F3">
        <w:rPr>
          <w:rFonts w:eastAsia="Times New Roman" w:cs="Arial"/>
          <w:sz w:val="20"/>
          <w:szCs w:val="20"/>
          <w:lang w:eastAsia="en-US"/>
        </w:rPr>
        <w:t xml:space="preserve"> BackOffice</w:t>
      </w:r>
      <w:r>
        <w:rPr>
          <w:lang w:val="en-GB"/>
        </w:rPr>
        <w:t>.</w:t>
      </w:r>
    </w:p>
    <w:p w:rsidR="007C6BF6" w:rsidRPr="004B7438" w:rsidRDefault="007C6BF6" w:rsidP="000C190E">
      <w:pPr>
        <w:pStyle w:val="ListParagraph"/>
        <w:numPr>
          <w:ilvl w:val="0"/>
          <w:numId w:val="7"/>
        </w:numPr>
        <w:jc w:val="both"/>
        <w:rPr>
          <w:lang w:val="en-GB"/>
        </w:rPr>
      </w:pPr>
      <w:r w:rsidRPr="009A01F3">
        <w:rPr>
          <w:rFonts w:eastAsia="Times New Roman" w:cs="Arial"/>
          <w:sz w:val="20"/>
          <w:szCs w:val="20"/>
          <w:lang w:eastAsia="en-US"/>
        </w:rPr>
        <w:t>The Back</w:t>
      </w:r>
      <w:r w:rsidR="00656A3D">
        <w:rPr>
          <w:rFonts w:eastAsia="Times New Roman" w:cs="Arial"/>
          <w:sz w:val="20"/>
          <w:szCs w:val="20"/>
          <w:lang w:eastAsia="en-US"/>
        </w:rPr>
        <w:t>Office system, running on one JB</w:t>
      </w:r>
      <w:r w:rsidRPr="009A01F3">
        <w:rPr>
          <w:rFonts w:eastAsia="Times New Roman" w:cs="Arial"/>
          <w:sz w:val="20"/>
          <w:szCs w:val="20"/>
          <w:lang w:eastAsia="en-US"/>
        </w:rPr>
        <w:t>oss Server</w:t>
      </w:r>
      <w:r>
        <w:rPr>
          <w:lang w:val="en-GB"/>
        </w:rPr>
        <w:t>.</w:t>
      </w:r>
    </w:p>
    <w:p w:rsidR="00462AC2" w:rsidRPr="00462AC2" w:rsidRDefault="00462AC2" w:rsidP="000C190E">
      <w:pPr>
        <w:jc w:val="both"/>
        <w:rPr>
          <w:lang w:val="en-GB"/>
        </w:rPr>
      </w:pPr>
    </w:p>
    <w:p w:rsidR="00A41086" w:rsidRDefault="003D6D16" w:rsidP="000C190E">
      <w:pPr>
        <w:keepNext/>
        <w:jc w:val="center"/>
      </w:pPr>
      <w:r>
        <w:rPr>
          <w:noProof/>
          <w:lang w:eastAsia="en-IE"/>
        </w:rPr>
        <w:drawing>
          <wp:inline distT="0" distB="0" distL="0" distR="0" wp14:anchorId="320AB3C2" wp14:editId="459D1A78">
            <wp:extent cx="4705350" cy="52963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704983" cy="5295946"/>
                    </a:xfrm>
                    <a:prstGeom prst="rect">
                      <a:avLst/>
                    </a:prstGeom>
                  </pic:spPr>
                </pic:pic>
              </a:graphicData>
            </a:graphic>
          </wp:inline>
        </w:drawing>
      </w:r>
    </w:p>
    <w:p w:rsidR="00DC5BAE" w:rsidRDefault="00A41086" w:rsidP="000C190E">
      <w:pPr>
        <w:pStyle w:val="Caption"/>
        <w:rPr>
          <w:lang w:val="en-GB" w:eastAsia="ja-JP"/>
        </w:rPr>
      </w:pPr>
      <w:r>
        <w:t xml:space="preserve">Figure </w:t>
      </w:r>
      <w:r w:rsidR="00AB296F">
        <w:fldChar w:fldCharType="begin"/>
      </w:r>
      <w:r w:rsidR="00AB296F">
        <w:instrText xml:space="preserve"> SEQ Figure \* ARABIC </w:instrText>
      </w:r>
      <w:r w:rsidR="00AB296F">
        <w:fldChar w:fldCharType="separate"/>
      </w:r>
      <w:r w:rsidR="00974EB6">
        <w:rPr>
          <w:noProof/>
        </w:rPr>
        <w:t>1</w:t>
      </w:r>
      <w:r w:rsidR="00AB296F">
        <w:rPr>
          <w:noProof/>
        </w:rPr>
        <w:fldChar w:fldCharType="end"/>
      </w:r>
      <w:r>
        <w:t xml:space="preserve"> - </w:t>
      </w:r>
      <w:r w:rsidRPr="00301EEE">
        <w:t>System Diagram</w:t>
      </w:r>
    </w:p>
    <w:p w:rsidR="003D5062" w:rsidRDefault="007C6BF6" w:rsidP="000C190E">
      <w:pPr>
        <w:pStyle w:val="Heading1"/>
        <w:jc w:val="both"/>
      </w:pPr>
      <w:bookmarkStart w:id="35" w:name="_Toc380769060"/>
      <w:r>
        <w:t>Import Process Project</w:t>
      </w:r>
      <w:bookmarkEnd w:id="35"/>
    </w:p>
    <w:p w:rsidR="00DD14C4" w:rsidRDefault="007C6BF6" w:rsidP="000C190E">
      <w:pPr>
        <w:pStyle w:val="Heading2"/>
        <w:jc w:val="both"/>
      </w:pPr>
      <w:bookmarkStart w:id="36" w:name="_Toc380769061"/>
      <w:r>
        <w:t>Configuration</w:t>
      </w:r>
      <w:bookmarkEnd w:id="36"/>
    </w:p>
    <w:p w:rsidR="00077C02" w:rsidRDefault="007C6BF6" w:rsidP="000C190E">
      <w:pPr>
        <w:jc w:val="both"/>
        <w:rPr>
          <w:lang w:val="en-GB" w:eastAsia="ja-JP"/>
        </w:rPr>
      </w:pPr>
      <w:r>
        <w:rPr>
          <w:lang w:val="en-GB" w:eastAsia="ja-JP"/>
        </w:rPr>
        <w:t xml:space="preserve">As a </w:t>
      </w:r>
      <w:r w:rsidR="00FE0DDD">
        <w:rPr>
          <w:lang w:val="en-GB" w:eastAsia="ja-JP"/>
        </w:rPr>
        <w:t>Spring</w:t>
      </w:r>
      <w:r>
        <w:rPr>
          <w:lang w:val="en-GB" w:eastAsia="ja-JP"/>
        </w:rPr>
        <w:t xml:space="preserve"> based project the main configuration file is </w:t>
      </w:r>
      <w:r w:rsidRPr="007C6BF6">
        <w:rPr>
          <w:lang w:val="en-GB" w:eastAsia="ja-JP"/>
        </w:rPr>
        <w:t>app-context.xml</w:t>
      </w:r>
      <w:r w:rsidR="00077C02">
        <w:rPr>
          <w:lang w:val="en-GB" w:eastAsia="ja-JP"/>
        </w:rPr>
        <w:t>.</w:t>
      </w:r>
      <w:r>
        <w:rPr>
          <w:lang w:val="en-GB" w:eastAsia="ja-JP"/>
        </w:rPr>
        <w:t xml:space="preserve"> Here we define any </w:t>
      </w:r>
      <w:r w:rsidR="00FE0DDD">
        <w:rPr>
          <w:lang w:val="en-GB" w:eastAsia="ja-JP"/>
        </w:rPr>
        <w:t>of the</w:t>
      </w:r>
      <w:r>
        <w:rPr>
          <w:lang w:val="en-GB" w:eastAsia="ja-JP"/>
        </w:rPr>
        <w:t xml:space="preserve"> BackOffice EJB’s that we need. In this case we create </w:t>
      </w:r>
      <w:r w:rsidR="00C8349E">
        <w:rPr>
          <w:lang w:val="en-GB" w:eastAsia="ja-JP"/>
        </w:rPr>
        <w:t xml:space="preserve">the </w:t>
      </w:r>
      <w:r>
        <w:rPr>
          <w:lang w:val="en-GB" w:eastAsia="ja-JP"/>
        </w:rPr>
        <w:t>“</w:t>
      </w:r>
      <w:proofErr w:type="spellStart"/>
      <w:r>
        <w:rPr>
          <w:lang w:val="en-GB" w:eastAsia="ja-JP"/>
        </w:rPr>
        <w:t>historyService</w:t>
      </w:r>
      <w:proofErr w:type="spellEnd"/>
      <w:r>
        <w:rPr>
          <w:lang w:val="en-GB" w:eastAsia="ja-JP"/>
        </w:rPr>
        <w:t>” bean in Spring Contex</w:t>
      </w:r>
      <w:r w:rsidR="00FE0DDD">
        <w:rPr>
          <w:lang w:val="en-GB" w:eastAsia="ja-JP"/>
        </w:rPr>
        <w:t>t</w:t>
      </w:r>
      <w:r>
        <w:rPr>
          <w:lang w:val="en-GB" w:eastAsia="ja-JP"/>
        </w:rPr>
        <w:t xml:space="preserve">. Any other </w:t>
      </w:r>
      <w:r w:rsidR="004A268A">
        <w:rPr>
          <w:lang w:val="en-GB" w:eastAsia="ja-JP"/>
        </w:rPr>
        <w:t>resource</w:t>
      </w:r>
      <w:r>
        <w:rPr>
          <w:lang w:val="en-GB" w:eastAsia="ja-JP"/>
        </w:rPr>
        <w:t xml:space="preserve"> </w:t>
      </w:r>
      <w:r w:rsidR="00FE0DDD">
        <w:rPr>
          <w:lang w:val="en-GB" w:eastAsia="ja-JP"/>
        </w:rPr>
        <w:t>required can</w:t>
      </w:r>
      <w:r>
        <w:rPr>
          <w:lang w:val="en-GB" w:eastAsia="ja-JP"/>
        </w:rPr>
        <w:t xml:space="preserve"> be created here in the same way. </w:t>
      </w:r>
    </w:p>
    <w:p w:rsidR="007C6BF6" w:rsidRDefault="007C6BF6" w:rsidP="000C190E">
      <w:pPr>
        <w:jc w:val="both"/>
        <w:rPr>
          <w:lang w:val="en-GB" w:eastAsia="ja-JP"/>
        </w:rPr>
      </w:pPr>
    </w:p>
    <w:p w:rsidR="007C6BF6" w:rsidRPr="00077C02" w:rsidRDefault="007941F0" w:rsidP="000C190E">
      <w:pPr>
        <w:jc w:val="both"/>
        <w:rPr>
          <w:lang w:val="en-GB" w:eastAsia="ja-JP"/>
        </w:rPr>
      </w:pPr>
      <w:r>
        <w:rPr>
          <w:lang w:val="en-GB" w:eastAsia="ja-JP"/>
        </w:rPr>
        <w:t xml:space="preserve">Please </w:t>
      </w:r>
      <w:r w:rsidR="001910D0">
        <w:rPr>
          <w:lang w:val="en-GB" w:eastAsia="ja-JP"/>
        </w:rPr>
        <w:t>bear</w:t>
      </w:r>
      <w:r>
        <w:rPr>
          <w:lang w:val="en-GB" w:eastAsia="ja-JP"/>
        </w:rPr>
        <w:t xml:space="preserve"> in mind</w:t>
      </w:r>
      <w:r w:rsidR="007C6BF6">
        <w:rPr>
          <w:lang w:val="en-GB" w:eastAsia="ja-JP"/>
        </w:rPr>
        <w:t xml:space="preserve"> that this project need</w:t>
      </w:r>
      <w:r>
        <w:rPr>
          <w:lang w:val="en-GB" w:eastAsia="ja-JP"/>
        </w:rPr>
        <w:t>s a full instance of</w:t>
      </w:r>
      <w:r w:rsidR="007C6BF6">
        <w:rPr>
          <w:lang w:val="en-GB" w:eastAsia="ja-JP"/>
        </w:rPr>
        <w:t xml:space="preserve"> BackOffi</w:t>
      </w:r>
      <w:r w:rsidR="00E31368">
        <w:rPr>
          <w:lang w:val="en-GB" w:eastAsia="ja-JP"/>
        </w:rPr>
        <w:t xml:space="preserve">ce running on the same machine for working. It </w:t>
      </w:r>
      <w:r w:rsidR="009D5B45">
        <w:rPr>
          <w:lang w:val="en-GB" w:eastAsia="ja-JP"/>
        </w:rPr>
        <w:t>can access a remote machine but</w:t>
      </w:r>
      <w:r w:rsidR="00E31368">
        <w:rPr>
          <w:lang w:val="en-GB" w:eastAsia="ja-JP"/>
        </w:rPr>
        <w:t xml:space="preserve"> in this case some more </w:t>
      </w:r>
      <w:r w:rsidR="00EC05D9">
        <w:rPr>
          <w:lang w:val="en-GB" w:eastAsia="ja-JP"/>
        </w:rPr>
        <w:t>configurations</w:t>
      </w:r>
      <w:r w:rsidR="00E31368">
        <w:rPr>
          <w:lang w:val="en-GB" w:eastAsia="ja-JP"/>
        </w:rPr>
        <w:t xml:space="preserve"> </w:t>
      </w:r>
      <w:r w:rsidR="00EC05D9">
        <w:rPr>
          <w:lang w:val="en-GB" w:eastAsia="ja-JP"/>
        </w:rPr>
        <w:t>are</w:t>
      </w:r>
      <w:r w:rsidR="00E31368">
        <w:rPr>
          <w:lang w:val="en-GB" w:eastAsia="ja-JP"/>
        </w:rPr>
        <w:t xml:space="preserve"> </w:t>
      </w:r>
      <w:r w:rsidR="00FE0DDD">
        <w:rPr>
          <w:lang w:val="en-GB" w:eastAsia="ja-JP"/>
        </w:rPr>
        <w:t>needed</w:t>
      </w:r>
      <w:r w:rsidR="00E31368">
        <w:rPr>
          <w:lang w:val="en-GB" w:eastAsia="ja-JP"/>
        </w:rPr>
        <w:t xml:space="preserve">. </w:t>
      </w:r>
      <w:r w:rsidR="00FE0DDD">
        <w:rPr>
          <w:lang w:val="en-GB" w:eastAsia="ja-JP"/>
        </w:rPr>
        <w:t>Check “</w:t>
      </w:r>
      <w:r w:rsidR="00E31368" w:rsidRPr="00E31368">
        <w:rPr>
          <w:lang w:val="en-GB" w:eastAsia="ja-JP"/>
        </w:rPr>
        <w:t>jboss-ejb-client.properties</w:t>
      </w:r>
      <w:r w:rsidR="00E31368">
        <w:rPr>
          <w:lang w:val="en-GB" w:eastAsia="ja-JP"/>
        </w:rPr>
        <w:t>” as an example on how to configure for local access.</w:t>
      </w:r>
    </w:p>
    <w:p w:rsidR="00C60880" w:rsidRDefault="00C60880" w:rsidP="000C190E">
      <w:pPr>
        <w:jc w:val="both"/>
        <w:rPr>
          <w:lang w:val="en-GB" w:eastAsia="ja-JP"/>
        </w:rPr>
      </w:pPr>
    </w:p>
    <w:p w:rsidR="00A41086" w:rsidRDefault="007C6BF6" w:rsidP="000C190E">
      <w:pPr>
        <w:keepNext/>
        <w:jc w:val="center"/>
      </w:pPr>
      <w:r>
        <w:rPr>
          <w:noProof/>
          <w:lang w:eastAsia="en-IE"/>
        </w:rPr>
        <w:drawing>
          <wp:inline distT="0" distB="0" distL="0" distR="0" wp14:anchorId="0AD0AD1E" wp14:editId="7F90218A">
            <wp:extent cx="5760720" cy="208395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60720" cy="2083953"/>
                    </a:xfrm>
                    <a:prstGeom prst="rect">
                      <a:avLst/>
                    </a:prstGeom>
                  </pic:spPr>
                </pic:pic>
              </a:graphicData>
            </a:graphic>
          </wp:inline>
        </w:drawing>
      </w:r>
    </w:p>
    <w:p w:rsidR="00C60880" w:rsidRDefault="00A41086" w:rsidP="000C190E">
      <w:pPr>
        <w:pStyle w:val="Caption"/>
        <w:rPr>
          <w:lang w:val="en-GB" w:eastAsia="ja-JP"/>
        </w:rPr>
      </w:pPr>
      <w:r>
        <w:t xml:space="preserve">Figure </w:t>
      </w:r>
      <w:r w:rsidR="00AB296F">
        <w:fldChar w:fldCharType="begin"/>
      </w:r>
      <w:r w:rsidR="00AB296F">
        <w:instrText xml:space="preserve"> SEQ Figure \* ARABIC </w:instrText>
      </w:r>
      <w:r w:rsidR="00AB296F">
        <w:fldChar w:fldCharType="separate"/>
      </w:r>
      <w:r w:rsidR="00974EB6">
        <w:rPr>
          <w:noProof/>
        </w:rPr>
        <w:t>2</w:t>
      </w:r>
      <w:r w:rsidR="00AB296F">
        <w:rPr>
          <w:noProof/>
        </w:rPr>
        <w:fldChar w:fldCharType="end"/>
      </w:r>
      <w:r>
        <w:t xml:space="preserve"> - </w:t>
      </w:r>
      <w:r w:rsidRPr="00411B18">
        <w:t>Spring app-context.xml</w:t>
      </w:r>
    </w:p>
    <w:p w:rsidR="00C60880" w:rsidRPr="00C60880" w:rsidRDefault="00C60880" w:rsidP="000C190E">
      <w:pPr>
        <w:jc w:val="both"/>
        <w:rPr>
          <w:lang w:val="en-GB" w:eastAsia="ja-JP"/>
        </w:rPr>
      </w:pPr>
    </w:p>
    <w:p w:rsidR="003D5062" w:rsidRDefault="00D45F15" w:rsidP="000C190E">
      <w:pPr>
        <w:pStyle w:val="Heading2"/>
        <w:jc w:val="both"/>
      </w:pPr>
      <w:bookmarkStart w:id="37" w:name="_Toc380769062"/>
      <w:r>
        <w:t>History Service Adapter</w:t>
      </w:r>
      <w:bookmarkEnd w:id="37"/>
    </w:p>
    <w:p w:rsidR="002D6962" w:rsidRDefault="002D6962" w:rsidP="000C190E">
      <w:pPr>
        <w:jc w:val="both"/>
        <w:rPr>
          <w:lang w:val="en-GB" w:eastAsia="ja-JP"/>
        </w:rPr>
      </w:pPr>
      <w:r>
        <w:rPr>
          <w:lang w:val="en-GB" w:eastAsia="ja-JP"/>
        </w:rPr>
        <w:t xml:space="preserve">This service is just a wrapper for every call to HistoryMgmtService  EJB in BackOffice.  </w:t>
      </w:r>
    </w:p>
    <w:p w:rsidR="00D45F15" w:rsidRDefault="00D45F15" w:rsidP="000C190E">
      <w:pPr>
        <w:jc w:val="both"/>
        <w:rPr>
          <w:lang w:val="en-GB" w:eastAsia="ja-JP"/>
        </w:rPr>
      </w:pPr>
    </w:p>
    <w:p w:rsidR="00952DB4" w:rsidRDefault="00D45F15" w:rsidP="0003469B">
      <w:pPr>
        <w:keepNext/>
        <w:jc w:val="center"/>
      </w:pPr>
      <w:r>
        <w:rPr>
          <w:noProof/>
          <w:lang w:eastAsia="en-IE"/>
        </w:rPr>
        <w:drawing>
          <wp:inline distT="0" distB="0" distL="0" distR="0" wp14:anchorId="7F7A1D9E" wp14:editId="0ACF2140">
            <wp:extent cx="2486025" cy="21145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86025" cy="2114550"/>
                    </a:xfrm>
                    <a:prstGeom prst="rect">
                      <a:avLst/>
                    </a:prstGeom>
                  </pic:spPr>
                </pic:pic>
              </a:graphicData>
            </a:graphic>
          </wp:inline>
        </w:drawing>
      </w:r>
    </w:p>
    <w:p w:rsidR="00D45F15" w:rsidRDefault="00952DB4" w:rsidP="0003469B">
      <w:pPr>
        <w:pStyle w:val="Caption"/>
        <w:rPr>
          <w:lang w:val="en-GB" w:eastAsia="ja-JP"/>
        </w:rPr>
      </w:pPr>
      <w:r>
        <w:t xml:space="preserve">Figure </w:t>
      </w:r>
      <w:r w:rsidR="00AB296F">
        <w:fldChar w:fldCharType="begin"/>
      </w:r>
      <w:r w:rsidR="00AB296F">
        <w:instrText xml:space="preserve"> SEQ Figure \* ARABIC </w:instrText>
      </w:r>
      <w:r w:rsidR="00AB296F">
        <w:fldChar w:fldCharType="separate"/>
      </w:r>
      <w:r w:rsidR="00974EB6">
        <w:rPr>
          <w:noProof/>
        </w:rPr>
        <w:t>3</w:t>
      </w:r>
      <w:r w:rsidR="00AB296F">
        <w:rPr>
          <w:noProof/>
        </w:rPr>
        <w:fldChar w:fldCharType="end"/>
      </w:r>
      <w:r>
        <w:t xml:space="preserve"> - </w:t>
      </w:r>
      <w:r w:rsidRPr="00B65BAE">
        <w:t>HistoryServiceAdapter</w:t>
      </w:r>
    </w:p>
    <w:p w:rsidR="00D45F15" w:rsidRDefault="00D45F15" w:rsidP="000C190E">
      <w:pPr>
        <w:jc w:val="both"/>
        <w:rPr>
          <w:lang w:val="en-GB" w:eastAsia="ja-JP"/>
        </w:rPr>
      </w:pPr>
    </w:p>
    <w:p w:rsidR="002D6962" w:rsidRDefault="002D6962" w:rsidP="000C190E">
      <w:pPr>
        <w:jc w:val="both"/>
        <w:rPr>
          <w:lang w:eastAsia="ja-JP"/>
        </w:rPr>
      </w:pPr>
      <w:r>
        <w:rPr>
          <w:lang w:eastAsia="ja-JP"/>
        </w:rPr>
        <w:br w:type="page"/>
      </w:r>
    </w:p>
    <w:p w:rsidR="002D6962" w:rsidRPr="002D6962" w:rsidRDefault="002D6962" w:rsidP="000C190E">
      <w:pPr>
        <w:jc w:val="both"/>
        <w:rPr>
          <w:lang w:eastAsia="ja-JP"/>
        </w:rPr>
      </w:pPr>
    </w:p>
    <w:p w:rsidR="002D6962" w:rsidRDefault="002D6962" w:rsidP="000C190E">
      <w:pPr>
        <w:jc w:val="both"/>
        <w:rPr>
          <w:lang w:val="en-GB" w:eastAsia="ja-JP"/>
        </w:rPr>
      </w:pPr>
      <w:r>
        <w:rPr>
          <w:lang w:val="en-GB" w:eastAsia="ja-JP"/>
        </w:rPr>
        <w:t>In BackOffice there are two different types of</w:t>
      </w:r>
      <w:r w:rsidR="0095384E">
        <w:rPr>
          <w:lang w:val="en-GB" w:eastAsia="ja-JP"/>
        </w:rPr>
        <w:t xml:space="preserve"> history</w:t>
      </w:r>
      <w:r>
        <w:rPr>
          <w:lang w:val="en-GB" w:eastAsia="ja-JP"/>
        </w:rPr>
        <w:t xml:space="preserve"> entries. </w:t>
      </w:r>
    </w:p>
    <w:p w:rsidR="00A51D8F" w:rsidRDefault="00A51D8F" w:rsidP="000C190E">
      <w:pPr>
        <w:jc w:val="both"/>
        <w:rPr>
          <w:lang w:val="en-GB" w:eastAsia="ja-JP"/>
        </w:rPr>
      </w:pPr>
    </w:p>
    <w:p w:rsidR="002D6962" w:rsidRDefault="002D6962" w:rsidP="000C190E">
      <w:pPr>
        <w:pStyle w:val="ListParagraph"/>
        <w:numPr>
          <w:ilvl w:val="0"/>
          <w:numId w:val="8"/>
        </w:numPr>
        <w:jc w:val="both"/>
        <w:rPr>
          <w:lang w:val="en-GB"/>
        </w:rPr>
      </w:pPr>
      <w:r w:rsidRPr="00A51D8F">
        <w:rPr>
          <w:rFonts w:eastAsia="Times New Roman" w:cs="Arial"/>
          <w:sz w:val="20"/>
          <w:szCs w:val="20"/>
          <w:lang w:val="en-GB"/>
        </w:rPr>
        <w:t xml:space="preserve">Entries with data. </w:t>
      </w:r>
      <w:r w:rsidR="00E67C84">
        <w:rPr>
          <w:rFonts w:eastAsia="Times New Roman" w:cs="Arial"/>
          <w:sz w:val="20"/>
          <w:szCs w:val="20"/>
          <w:lang w:val="en-GB"/>
        </w:rPr>
        <w:t>Here d</w:t>
      </w:r>
      <w:r w:rsidR="000C15CC">
        <w:rPr>
          <w:rFonts w:eastAsia="Times New Roman" w:cs="Arial"/>
          <w:sz w:val="20"/>
          <w:szCs w:val="20"/>
          <w:lang w:val="en-GB"/>
        </w:rPr>
        <w:t xml:space="preserve">ata mean a serialized dossier. </w:t>
      </w:r>
      <w:r w:rsidRPr="00A51D8F">
        <w:rPr>
          <w:rFonts w:eastAsia="Times New Roman" w:cs="Arial"/>
          <w:sz w:val="20"/>
          <w:szCs w:val="20"/>
          <w:lang w:val="en-GB"/>
        </w:rPr>
        <w:t>Every time that the trademark is modified a new entry is created</w:t>
      </w:r>
      <w:r>
        <w:rPr>
          <w:lang w:val="en-GB"/>
        </w:rPr>
        <w:t>.</w:t>
      </w:r>
      <w:r w:rsidR="00A51D8F">
        <w:rPr>
          <w:lang w:val="en-GB"/>
        </w:rPr>
        <w:t xml:space="preserve"> </w:t>
      </w:r>
    </w:p>
    <w:p w:rsidR="00A51D8F" w:rsidRPr="00A51D8F" w:rsidRDefault="00A51D8F" w:rsidP="000C190E">
      <w:pPr>
        <w:pStyle w:val="ListParagraph"/>
        <w:numPr>
          <w:ilvl w:val="0"/>
          <w:numId w:val="8"/>
        </w:numPr>
        <w:jc w:val="both"/>
        <w:rPr>
          <w:sz w:val="20"/>
          <w:szCs w:val="20"/>
          <w:lang w:val="en-GB"/>
        </w:rPr>
      </w:pPr>
      <w:r w:rsidRPr="00A51D8F">
        <w:rPr>
          <w:sz w:val="20"/>
          <w:szCs w:val="20"/>
          <w:lang w:val="en-GB"/>
        </w:rPr>
        <w:t xml:space="preserve">Entries without data. Usually for events that have to be registered in </w:t>
      </w:r>
      <w:r w:rsidR="00D2293F">
        <w:rPr>
          <w:sz w:val="20"/>
          <w:szCs w:val="20"/>
          <w:lang w:val="en-GB"/>
        </w:rPr>
        <w:t xml:space="preserve">the </w:t>
      </w:r>
      <w:r w:rsidRPr="00A51D8F">
        <w:rPr>
          <w:sz w:val="20"/>
          <w:szCs w:val="20"/>
          <w:lang w:val="en-GB"/>
        </w:rPr>
        <w:t xml:space="preserve">history but </w:t>
      </w:r>
      <w:r w:rsidR="00B97935">
        <w:rPr>
          <w:sz w:val="20"/>
          <w:szCs w:val="20"/>
          <w:lang w:val="en-GB"/>
        </w:rPr>
        <w:t xml:space="preserve">that </w:t>
      </w:r>
      <w:r w:rsidRPr="00A51D8F">
        <w:rPr>
          <w:sz w:val="20"/>
          <w:szCs w:val="20"/>
          <w:lang w:val="en-GB"/>
        </w:rPr>
        <w:t>don’t modify the dossier itself</w:t>
      </w:r>
      <w:r w:rsidR="000C15CC">
        <w:rPr>
          <w:sz w:val="20"/>
          <w:szCs w:val="20"/>
          <w:lang w:val="en-GB"/>
        </w:rPr>
        <w:t>.</w:t>
      </w:r>
    </w:p>
    <w:p w:rsidR="00D45F15" w:rsidRDefault="00B85215" w:rsidP="000C190E">
      <w:pPr>
        <w:jc w:val="both"/>
        <w:rPr>
          <w:lang w:val="en-GB" w:eastAsia="ja-JP"/>
        </w:rPr>
      </w:pPr>
      <w:r>
        <w:rPr>
          <w:lang w:val="en-GB" w:eastAsia="ja-JP"/>
        </w:rPr>
        <w:t xml:space="preserve">This </w:t>
      </w:r>
      <w:r w:rsidR="00851C3E" w:rsidRPr="00127158">
        <w:rPr>
          <w:b/>
          <w:i/>
          <w:color w:val="595959" w:themeColor="text1" w:themeTint="A6"/>
          <w:lang w:eastAsia="ja-JP"/>
        </w:rPr>
        <w:t>HistoryServiceAdapter</w:t>
      </w:r>
      <w:r>
        <w:rPr>
          <w:lang w:val="en-GB" w:eastAsia="ja-JP"/>
        </w:rPr>
        <w:t xml:space="preserve"> only has</w:t>
      </w:r>
      <w:r w:rsidR="00AD59E4">
        <w:rPr>
          <w:lang w:val="en-GB" w:eastAsia="ja-JP"/>
        </w:rPr>
        <w:t xml:space="preserve"> two methods and</w:t>
      </w:r>
      <w:r w:rsidR="00E85895">
        <w:rPr>
          <w:lang w:val="en-GB" w:eastAsia="ja-JP"/>
        </w:rPr>
        <w:t xml:space="preserve"> b</w:t>
      </w:r>
      <w:r w:rsidR="002D6962">
        <w:rPr>
          <w:lang w:val="en-GB" w:eastAsia="ja-JP"/>
        </w:rPr>
        <w:t xml:space="preserve">oth of them allow </w:t>
      </w:r>
      <w:r>
        <w:rPr>
          <w:lang w:val="en-GB" w:eastAsia="ja-JP"/>
        </w:rPr>
        <w:t>creating</w:t>
      </w:r>
      <w:r w:rsidR="002D6962">
        <w:rPr>
          <w:lang w:val="en-GB" w:eastAsia="ja-JP"/>
        </w:rPr>
        <w:t xml:space="preserve"> new entries on</w:t>
      </w:r>
      <w:r w:rsidR="00CA5789">
        <w:rPr>
          <w:lang w:val="en-GB" w:eastAsia="ja-JP"/>
        </w:rPr>
        <w:t xml:space="preserve"> the</w:t>
      </w:r>
      <w:r w:rsidR="002D6962">
        <w:rPr>
          <w:lang w:val="en-GB" w:eastAsia="ja-JP"/>
        </w:rPr>
        <w:t xml:space="preserve"> history:</w:t>
      </w:r>
    </w:p>
    <w:p w:rsidR="008148CB" w:rsidRDefault="002D6962" w:rsidP="000C190E">
      <w:pPr>
        <w:pStyle w:val="Heading3example"/>
        <w:jc w:val="both"/>
        <w:rPr>
          <w:lang w:eastAsia="ja-JP"/>
        </w:rPr>
      </w:pPr>
      <w:bookmarkStart w:id="38" w:name="_Toc380769063"/>
      <w:r>
        <w:rPr>
          <w:lang w:eastAsia="ja-JP"/>
        </w:rPr>
        <w:t>Method saveWithData</w:t>
      </w:r>
      <w:bookmarkEnd w:id="38"/>
    </w:p>
    <w:p w:rsidR="002D6962" w:rsidRDefault="002D6962" w:rsidP="000C190E">
      <w:pPr>
        <w:jc w:val="both"/>
        <w:rPr>
          <w:lang w:eastAsia="ja-JP"/>
        </w:rPr>
      </w:pPr>
    </w:p>
    <w:p w:rsidR="008148CB" w:rsidRDefault="002E0DC7" w:rsidP="000C190E">
      <w:pPr>
        <w:jc w:val="both"/>
        <w:rPr>
          <w:lang w:eastAsia="ja-JP"/>
        </w:rPr>
      </w:pPr>
      <w:r>
        <w:rPr>
          <w:lang w:eastAsia="ja-JP"/>
        </w:rPr>
        <w:t>Allow</w:t>
      </w:r>
      <w:r w:rsidR="00EA5001">
        <w:rPr>
          <w:lang w:eastAsia="ja-JP"/>
        </w:rPr>
        <w:t>s</w:t>
      </w:r>
      <w:r w:rsidR="002D6962">
        <w:rPr>
          <w:lang w:eastAsia="ja-JP"/>
        </w:rPr>
        <w:t xml:space="preserve"> </w:t>
      </w:r>
      <w:r w:rsidR="00474C23">
        <w:rPr>
          <w:lang w:eastAsia="ja-JP"/>
        </w:rPr>
        <w:t>to create</w:t>
      </w:r>
      <w:r w:rsidR="002D6962">
        <w:rPr>
          <w:lang w:eastAsia="ja-JP"/>
        </w:rPr>
        <w:t xml:space="preserve"> a new history entry with a dossier inside</w:t>
      </w:r>
      <w:r w:rsidR="00A51D8F">
        <w:rPr>
          <w:lang w:eastAsia="ja-JP"/>
        </w:rPr>
        <w:t xml:space="preserve">. Usually used for </w:t>
      </w:r>
      <w:r w:rsidR="00B50697">
        <w:rPr>
          <w:lang w:eastAsia="ja-JP"/>
        </w:rPr>
        <w:t xml:space="preserve">those events </w:t>
      </w:r>
      <w:proofErr w:type="gramStart"/>
      <w:r w:rsidR="00B50697">
        <w:rPr>
          <w:lang w:eastAsia="ja-JP"/>
        </w:rPr>
        <w:t>that modify</w:t>
      </w:r>
      <w:proofErr w:type="gramEnd"/>
      <w:r w:rsidR="00A51D8F">
        <w:rPr>
          <w:lang w:eastAsia="ja-JP"/>
        </w:rPr>
        <w:t xml:space="preserve"> the dossier.</w:t>
      </w:r>
    </w:p>
    <w:p w:rsidR="00A51D8F" w:rsidRDefault="00A51D8F" w:rsidP="000C190E">
      <w:pPr>
        <w:jc w:val="both"/>
        <w:rPr>
          <w:lang w:eastAsia="ja-JP"/>
        </w:rPr>
      </w:pPr>
    </w:p>
    <w:p w:rsidR="00EB5825" w:rsidRDefault="002D6962" w:rsidP="000C190E">
      <w:pPr>
        <w:keepNext/>
        <w:jc w:val="both"/>
      </w:pPr>
      <w:r>
        <w:rPr>
          <w:noProof/>
          <w:lang w:eastAsia="en-IE"/>
        </w:rPr>
        <w:drawing>
          <wp:inline distT="0" distB="0" distL="0" distR="0" wp14:anchorId="12C31AB3" wp14:editId="61E3ED56">
            <wp:extent cx="5760720" cy="153988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60720" cy="1539885"/>
                    </a:xfrm>
                    <a:prstGeom prst="rect">
                      <a:avLst/>
                    </a:prstGeom>
                  </pic:spPr>
                </pic:pic>
              </a:graphicData>
            </a:graphic>
          </wp:inline>
        </w:drawing>
      </w:r>
    </w:p>
    <w:p w:rsidR="008148CB" w:rsidRDefault="00EB5825" w:rsidP="000C190E">
      <w:pPr>
        <w:pStyle w:val="Caption"/>
        <w:jc w:val="both"/>
        <w:rPr>
          <w:lang w:eastAsia="ja-JP"/>
        </w:rPr>
      </w:pPr>
      <w:r>
        <w:t xml:space="preserve">Figure </w:t>
      </w:r>
      <w:r w:rsidR="00AB296F">
        <w:fldChar w:fldCharType="begin"/>
      </w:r>
      <w:r w:rsidR="00AB296F">
        <w:instrText xml:space="preserve"> SEQ Figure \* ARABIC </w:instrText>
      </w:r>
      <w:r w:rsidR="00AB296F">
        <w:fldChar w:fldCharType="separate"/>
      </w:r>
      <w:r w:rsidR="00974EB6">
        <w:rPr>
          <w:noProof/>
        </w:rPr>
        <w:t>4</w:t>
      </w:r>
      <w:r w:rsidR="00AB296F">
        <w:rPr>
          <w:noProof/>
        </w:rPr>
        <w:fldChar w:fldCharType="end"/>
      </w:r>
      <w:r>
        <w:t xml:space="preserve"> - </w:t>
      </w:r>
      <w:r w:rsidRPr="008B7A40">
        <w:t>Method saveWithData</w:t>
      </w:r>
    </w:p>
    <w:p w:rsidR="002D6962" w:rsidRDefault="002D6962" w:rsidP="000C190E">
      <w:pPr>
        <w:jc w:val="both"/>
        <w:rPr>
          <w:lang w:eastAsia="ja-JP"/>
        </w:rPr>
      </w:pPr>
    </w:p>
    <w:p w:rsidR="002D6962" w:rsidRDefault="002D6962" w:rsidP="000C190E">
      <w:pPr>
        <w:jc w:val="both"/>
        <w:rPr>
          <w:lang w:eastAsia="ja-JP"/>
        </w:rPr>
      </w:pPr>
    </w:p>
    <w:p w:rsidR="00A51D8F" w:rsidRDefault="00A51D8F" w:rsidP="000C190E">
      <w:pPr>
        <w:pStyle w:val="Heading3"/>
        <w:jc w:val="both"/>
        <w:rPr>
          <w:lang w:eastAsia="ja-JP"/>
        </w:rPr>
      </w:pPr>
      <w:bookmarkStart w:id="39" w:name="_Toc380769064"/>
      <w:r>
        <w:rPr>
          <w:lang w:eastAsia="ja-JP"/>
        </w:rPr>
        <w:t>Method saveWithoutData</w:t>
      </w:r>
      <w:bookmarkEnd w:id="39"/>
    </w:p>
    <w:p w:rsidR="00A51D8F" w:rsidRDefault="00A51D8F" w:rsidP="000C190E">
      <w:pPr>
        <w:jc w:val="both"/>
        <w:rPr>
          <w:lang w:eastAsia="ja-JP"/>
        </w:rPr>
      </w:pPr>
    </w:p>
    <w:p w:rsidR="00A51D8F" w:rsidRDefault="00D963DF" w:rsidP="000C190E">
      <w:pPr>
        <w:jc w:val="both"/>
        <w:rPr>
          <w:lang w:eastAsia="ja-JP"/>
        </w:rPr>
      </w:pPr>
      <w:r>
        <w:rPr>
          <w:lang w:eastAsia="ja-JP"/>
        </w:rPr>
        <w:t>Allows</w:t>
      </w:r>
      <w:r w:rsidR="00B83231">
        <w:rPr>
          <w:lang w:eastAsia="ja-JP"/>
        </w:rPr>
        <w:t xml:space="preserve"> </w:t>
      </w:r>
      <w:proofErr w:type="gramStart"/>
      <w:r w:rsidR="00B83231">
        <w:rPr>
          <w:lang w:eastAsia="ja-JP"/>
        </w:rPr>
        <w:t>to</w:t>
      </w:r>
      <w:r>
        <w:rPr>
          <w:lang w:eastAsia="ja-JP"/>
        </w:rPr>
        <w:t xml:space="preserve"> creat</w:t>
      </w:r>
      <w:r w:rsidR="00A63BDF">
        <w:rPr>
          <w:lang w:eastAsia="ja-JP"/>
        </w:rPr>
        <w:t>e</w:t>
      </w:r>
      <w:proofErr w:type="gramEnd"/>
      <w:r w:rsidR="00A63BDF">
        <w:rPr>
          <w:lang w:eastAsia="ja-JP"/>
        </w:rPr>
        <w:t xml:space="preserve"> </w:t>
      </w:r>
      <w:r w:rsidR="00F6110E">
        <w:rPr>
          <w:lang w:eastAsia="ja-JP"/>
        </w:rPr>
        <w:t>a</w:t>
      </w:r>
      <w:r w:rsidR="00A51D8F">
        <w:rPr>
          <w:lang w:eastAsia="ja-JP"/>
        </w:rPr>
        <w:t xml:space="preserve"> new history entry without a dossier. Usually used for </w:t>
      </w:r>
      <w:r w:rsidR="00C957FD">
        <w:rPr>
          <w:lang w:eastAsia="ja-JP"/>
        </w:rPr>
        <w:t xml:space="preserve">those </w:t>
      </w:r>
      <w:r w:rsidR="00A51D8F">
        <w:rPr>
          <w:lang w:eastAsia="ja-JP"/>
        </w:rPr>
        <w:t xml:space="preserve">events </w:t>
      </w:r>
      <w:r w:rsidR="00DD4F0A">
        <w:rPr>
          <w:lang w:eastAsia="ja-JP"/>
        </w:rPr>
        <w:t>that don</w:t>
      </w:r>
      <w:r w:rsidR="005E0D45">
        <w:rPr>
          <w:lang w:eastAsia="ja-JP"/>
        </w:rPr>
        <w:t>’t</w:t>
      </w:r>
      <w:r w:rsidR="00A51D8F">
        <w:rPr>
          <w:lang w:eastAsia="ja-JP"/>
        </w:rPr>
        <w:t xml:space="preserve"> modify the dossier</w:t>
      </w:r>
      <w:r w:rsidR="001323BD">
        <w:rPr>
          <w:lang w:eastAsia="ja-JP"/>
        </w:rPr>
        <w:t xml:space="preserve"> at all</w:t>
      </w:r>
      <w:r w:rsidR="00A51D8F">
        <w:rPr>
          <w:lang w:eastAsia="ja-JP"/>
        </w:rPr>
        <w:t>.</w:t>
      </w:r>
    </w:p>
    <w:p w:rsidR="00A51D8F" w:rsidRDefault="00A51D8F" w:rsidP="000C190E">
      <w:pPr>
        <w:jc w:val="both"/>
        <w:rPr>
          <w:lang w:eastAsia="ja-JP"/>
        </w:rPr>
      </w:pPr>
    </w:p>
    <w:p w:rsidR="00EB5825" w:rsidRDefault="001323BD" w:rsidP="0003469B">
      <w:pPr>
        <w:keepNext/>
        <w:jc w:val="center"/>
      </w:pPr>
      <w:r>
        <w:rPr>
          <w:noProof/>
          <w:lang w:eastAsia="en-IE"/>
        </w:rPr>
        <w:drawing>
          <wp:inline distT="0" distB="0" distL="0" distR="0" wp14:anchorId="0FBCFAC9" wp14:editId="5FEDAF6F">
            <wp:extent cx="5638800" cy="1905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38800" cy="1905000"/>
                    </a:xfrm>
                    <a:prstGeom prst="rect">
                      <a:avLst/>
                    </a:prstGeom>
                  </pic:spPr>
                </pic:pic>
              </a:graphicData>
            </a:graphic>
          </wp:inline>
        </w:drawing>
      </w:r>
    </w:p>
    <w:p w:rsidR="00A51D8F" w:rsidRDefault="00EB5825" w:rsidP="002C4C7D">
      <w:pPr>
        <w:pStyle w:val="Caption"/>
      </w:pPr>
      <w:r>
        <w:t xml:space="preserve">Figure </w:t>
      </w:r>
      <w:r w:rsidR="00AB296F">
        <w:fldChar w:fldCharType="begin"/>
      </w:r>
      <w:r w:rsidR="00AB296F">
        <w:instrText xml:space="preserve"> SEQ Figure \* ARABIC </w:instrText>
      </w:r>
      <w:r w:rsidR="00AB296F">
        <w:fldChar w:fldCharType="separate"/>
      </w:r>
      <w:r w:rsidR="00974EB6">
        <w:rPr>
          <w:noProof/>
        </w:rPr>
        <w:t>5</w:t>
      </w:r>
      <w:r w:rsidR="00AB296F">
        <w:rPr>
          <w:noProof/>
        </w:rPr>
        <w:fldChar w:fldCharType="end"/>
      </w:r>
      <w:r>
        <w:t xml:space="preserve"> - </w:t>
      </w:r>
      <w:r w:rsidRPr="00254376">
        <w:t>Method saveWithoutData</w:t>
      </w:r>
    </w:p>
    <w:p w:rsidR="001B321C" w:rsidRPr="004E5F67" w:rsidRDefault="000A6934" w:rsidP="004E5F67">
      <w:r>
        <w:br w:type="page"/>
      </w:r>
    </w:p>
    <w:p w:rsidR="000A6934" w:rsidRDefault="000A6934" w:rsidP="001B321C">
      <w:pPr>
        <w:pStyle w:val="Heading3"/>
        <w:numPr>
          <w:ilvl w:val="2"/>
          <w:numId w:val="12"/>
        </w:numPr>
        <w:jc w:val="both"/>
      </w:pPr>
      <w:bookmarkStart w:id="40" w:name="_Toc380769065"/>
      <w:r>
        <w:t>Tests</w:t>
      </w:r>
      <w:bookmarkEnd w:id="40"/>
    </w:p>
    <w:p w:rsidR="008B26DB" w:rsidRPr="008B26DB" w:rsidRDefault="008B26DB" w:rsidP="008B26DB"/>
    <w:p w:rsidR="000A6934" w:rsidRDefault="000A6934" w:rsidP="0082547D">
      <w:r>
        <w:t>Test can be found in</w:t>
      </w:r>
      <w:r w:rsidR="005935CA">
        <w:t xml:space="preserve"> the</w:t>
      </w:r>
      <w:r>
        <w:t xml:space="preserve"> import project at:</w:t>
      </w:r>
    </w:p>
    <w:p w:rsidR="000A6934" w:rsidRDefault="000A6934" w:rsidP="0082547D"/>
    <w:p w:rsidR="000A6934" w:rsidRPr="008B26DB" w:rsidRDefault="000A6934" w:rsidP="0082547D">
      <w:pPr>
        <w:ind w:firstLine="153"/>
        <w:rPr>
          <w:b/>
          <w:i/>
          <w:color w:val="595959" w:themeColor="text1" w:themeTint="A6"/>
          <w:lang w:eastAsia="ja-JP"/>
        </w:rPr>
      </w:pPr>
      <w:r w:rsidRPr="008B26DB">
        <w:rPr>
          <w:b/>
          <w:i/>
          <w:color w:val="595959" w:themeColor="text1" w:themeTint="A6"/>
          <w:lang w:eastAsia="ja-JP"/>
        </w:rPr>
        <w:t>eu.ohim.fsp.history.service. HistoryServiceTest</w:t>
      </w:r>
      <w:r w:rsidR="001B321C" w:rsidRPr="008B26DB">
        <w:rPr>
          <w:b/>
          <w:i/>
          <w:color w:val="595959" w:themeColor="text1" w:themeTint="A6"/>
          <w:lang w:eastAsia="ja-JP"/>
        </w:rPr>
        <w:t>.java</w:t>
      </w:r>
    </w:p>
    <w:p w:rsidR="000A6934" w:rsidRDefault="000A6934" w:rsidP="0082547D"/>
    <w:p w:rsidR="000A6934" w:rsidRDefault="000A6934" w:rsidP="0082547D">
      <w:r>
        <w:t xml:space="preserve">This is a simple test class that can be executed using JUnit. Context is created by </w:t>
      </w:r>
      <w:proofErr w:type="gramStart"/>
      <w:r>
        <w:t>Spring</w:t>
      </w:r>
      <w:proofErr w:type="gramEnd"/>
      <w:r>
        <w:t xml:space="preserve"> before the test execution.</w:t>
      </w:r>
    </w:p>
    <w:p w:rsidR="00F61442" w:rsidRDefault="00F61442" w:rsidP="0082547D"/>
    <w:p w:rsidR="00F61442" w:rsidRDefault="00F61442" w:rsidP="0082547D">
      <w:r>
        <w:t xml:space="preserve">Some sample data can be found under </w:t>
      </w:r>
      <w:proofErr w:type="spellStart"/>
      <w:r>
        <w:t>src</w:t>
      </w:r>
      <w:proofErr w:type="spellEnd"/>
      <w:r>
        <w:t xml:space="preserve">/test/resources/xml as shown in </w:t>
      </w:r>
      <w:r w:rsidR="00F65B4F">
        <w:t xml:space="preserve">the </w:t>
      </w:r>
      <w:r>
        <w:t>picture below:</w:t>
      </w:r>
    </w:p>
    <w:p w:rsidR="00F61442" w:rsidRDefault="00F61442" w:rsidP="000A6934"/>
    <w:p w:rsidR="00F61442" w:rsidRDefault="001E2E26" w:rsidP="00F61442">
      <w:pPr>
        <w:keepNext/>
        <w:jc w:val="center"/>
      </w:pPr>
      <w:r>
        <w:rPr>
          <w:noProof/>
          <w:lang w:eastAsia="en-IE"/>
        </w:rPr>
        <w:drawing>
          <wp:inline distT="0" distB="0" distL="0" distR="0" wp14:anchorId="7F2A89F7" wp14:editId="562159AD">
            <wp:extent cx="3101530" cy="3321169"/>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6618" cy="3326617"/>
                    </a:xfrm>
                    <a:prstGeom prst="rect">
                      <a:avLst/>
                    </a:prstGeom>
                    <a:noFill/>
                    <a:ln>
                      <a:noFill/>
                    </a:ln>
                  </pic:spPr>
                </pic:pic>
              </a:graphicData>
            </a:graphic>
          </wp:inline>
        </w:drawing>
      </w:r>
    </w:p>
    <w:p w:rsidR="0082547D" w:rsidRPr="0082547D" w:rsidRDefault="00F61442" w:rsidP="00BE2BAE">
      <w:pPr>
        <w:pStyle w:val="Caption"/>
      </w:pPr>
      <w:r>
        <w:t xml:space="preserve">Figure </w:t>
      </w:r>
      <w:r w:rsidR="00AB296F">
        <w:fldChar w:fldCharType="begin"/>
      </w:r>
      <w:r w:rsidR="00AB296F">
        <w:instrText xml:space="preserve"> SEQ Figure \* ARABIC </w:instrText>
      </w:r>
      <w:r w:rsidR="00AB296F">
        <w:fldChar w:fldCharType="separate"/>
      </w:r>
      <w:r w:rsidR="00974EB6">
        <w:rPr>
          <w:noProof/>
        </w:rPr>
        <w:t>6</w:t>
      </w:r>
      <w:r w:rsidR="00AB296F">
        <w:rPr>
          <w:noProof/>
        </w:rPr>
        <w:fldChar w:fldCharType="end"/>
      </w:r>
      <w:r>
        <w:t xml:space="preserve"> - Sample Data</w:t>
      </w:r>
    </w:p>
    <w:p w:rsidR="00FA0B7F" w:rsidRDefault="0082547D" w:rsidP="00F61442">
      <w:r>
        <w:t xml:space="preserve">This </w:t>
      </w:r>
      <w:r w:rsidR="00FA0B7F">
        <w:t>class contains some</w:t>
      </w:r>
      <w:r>
        <w:t xml:space="preserve"> </w:t>
      </w:r>
      <w:r w:rsidR="00F61442">
        <w:t>simple test</w:t>
      </w:r>
      <w:r w:rsidR="00A91873">
        <w:t>s</w:t>
      </w:r>
      <w:r w:rsidR="00F61442">
        <w:t xml:space="preserve">. One of them demonstrates how to insert a history entry with a serialized dossier inside </w:t>
      </w:r>
      <w:r w:rsidR="00FA0B7F">
        <w:t xml:space="preserve">and the </w:t>
      </w:r>
      <w:proofErr w:type="gramStart"/>
      <w:r w:rsidR="00C53404">
        <w:t>other</w:t>
      </w:r>
      <w:r w:rsidR="00FA0B7F">
        <w:t xml:space="preserve">s </w:t>
      </w:r>
      <w:r w:rsidR="00C53404">
        <w:t xml:space="preserve"> do</w:t>
      </w:r>
      <w:proofErr w:type="gramEnd"/>
      <w:r w:rsidR="00C53404">
        <w:t xml:space="preserve"> the same </w:t>
      </w:r>
      <w:r w:rsidR="003C2D1B">
        <w:t>without any dossier</w:t>
      </w:r>
      <w:r w:rsidR="00F61442">
        <w:t>.</w:t>
      </w:r>
      <w:r w:rsidR="00FA0B7F">
        <w:t xml:space="preserve">  Keep special attention to those two methods:</w:t>
      </w:r>
    </w:p>
    <w:p w:rsidR="00FA0B7F" w:rsidRDefault="00FA0B7F" w:rsidP="00FA0B7F">
      <w:pPr>
        <w:pStyle w:val="ListParagraph"/>
        <w:numPr>
          <w:ilvl w:val="0"/>
          <w:numId w:val="14"/>
        </w:numPr>
      </w:pPr>
      <w:proofErr w:type="spellStart"/>
      <w:r w:rsidRPr="00FA0B7F">
        <w:rPr>
          <w:rFonts w:ascii="Consolas" w:hAnsi="Consolas" w:cs="Consolas"/>
          <w:color w:val="000000"/>
          <w:lang w:eastAsia="en-IE"/>
        </w:rPr>
        <w:t>shouldSaveSeveralDossiersWithData:</w:t>
      </w:r>
      <w:r w:rsidRPr="00FA0B7F">
        <w:rPr>
          <w:rFonts w:cs="Arial"/>
          <w:lang w:eastAsia="en-US"/>
        </w:rPr>
        <w:t>this</w:t>
      </w:r>
      <w:proofErr w:type="spellEnd"/>
      <w:r w:rsidRPr="00FA0B7F">
        <w:rPr>
          <w:rFonts w:cs="Arial"/>
          <w:lang w:eastAsia="en-US"/>
        </w:rPr>
        <w:t xml:space="preserve"> method</w:t>
      </w:r>
      <w:r>
        <w:t xml:space="preserve"> saves one entry of several types of dossiers such as Appeals, Oppositions…</w:t>
      </w:r>
    </w:p>
    <w:p w:rsidR="00FA0B7F" w:rsidRDefault="00FA0B7F" w:rsidP="00FA0B7F">
      <w:pPr>
        <w:pStyle w:val="ListParagraph"/>
        <w:numPr>
          <w:ilvl w:val="0"/>
          <w:numId w:val="14"/>
        </w:numPr>
      </w:pPr>
      <w:proofErr w:type="spellStart"/>
      <w:proofErr w:type="gramStart"/>
      <w:r w:rsidRPr="00FA0B7F">
        <w:rPr>
          <w:rFonts w:ascii="Consolas" w:hAnsi="Consolas" w:cs="Consolas"/>
          <w:color w:val="000000"/>
          <w:lang w:eastAsia="en-IE"/>
        </w:rPr>
        <w:t>shouldSaveSeveralEntriesWithData:</w:t>
      </w:r>
      <w:proofErr w:type="gramEnd"/>
      <w:r w:rsidRPr="00FA0B7F">
        <w:t>this</w:t>
      </w:r>
      <w:proofErr w:type="spellEnd"/>
      <w:r w:rsidRPr="00FA0B7F">
        <w:t xml:space="preserve"> method save several entries of only one dossier.</w:t>
      </w:r>
    </w:p>
    <w:p w:rsidR="003C2D1B" w:rsidRDefault="003C2D1B" w:rsidP="00F61442">
      <w:r>
        <w:t>There are also some other auxiliary methods for creating a history entry and import</w:t>
      </w:r>
      <w:r w:rsidR="001F6CA5">
        <w:t>ing</w:t>
      </w:r>
      <w:r>
        <w:t xml:space="preserve"> dossiers from xml files. The one for setting up the history entry is shown in the picture below:</w:t>
      </w:r>
    </w:p>
    <w:p w:rsidR="00FA0B7F" w:rsidRDefault="00FA0B7F" w:rsidP="00FA0B7F">
      <w:pPr>
        <w:autoSpaceDE w:val="0"/>
        <w:autoSpaceDN w:val="0"/>
        <w:adjustRightInd w:val="0"/>
        <w:rPr>
          <w:rFonts w:ascii="Consolas" w:hAnsi="Consolas" w:cs="Consolas"/>
          <w:lang w:eastAsia="en-IE"/>
        </w:rPr>
      </w:pPr>
    </w:p>
    <w:p w:rsidR="00FA0B7F" w:rsidRPr="00FA0B7F" w:rsidRDefault="00FA0B7F" w:rsidP="00FA0B7F">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sz w:val="18"/>
          <w:lang w:eastAsia="en-IE"/>
        </w:rPr>
      </w:pPr>
      <w:r w:rsidRPr="00FA0B7F">
        <w:rPr>
          <w:rFonts w:ascii="Consolas" w:hAnsi="Consolas" w:cs="Consolas"/>
          <w:color w:val="000000"/>
          <w:sz w:val="18"/>
          <w:lang w:eastAsia="en-IE"/>
        </w:rPr>
        <w:t xml:space="preserve">    </w:t>
      </w:r>
      <w:r w:rsidRPr="00FA0B7F">
        <w:rPr>
          <w:rFonts w:ascii="Consolas" w:hAnsi="Consolas" w:cs="Consolas"/>
          <w:color w:val="3F5FBF"/>
          <w:sz w:val="18"/>
          <w:lang w:eastAsia="en-IE"/>
        </w:rPr>
        <w:t>/**</w:t>
      </w:r>
    </w:p>
    <w:p w:rsidR="00FA0B7F" w:rsidRPr="00FA0B7F" w:rsidRDefault="00FA0B7F" w:rsidP="00FA0B7F">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sz w:val="18"/>
          <w:lang w:eastAsia="en-IE"/>
        </w:rPr>
      </w:pPr>
      <w:r w:rsidRPr="00FA0B7F">
        <w:rPr>
          <w:rFonts w:ascii="Consolas" w:hAnsi="Consolas" w:cs="Consolas"/>
          <w:color w:val="3F5FBF"/>
          <w:sz w:val="18"/>
          <w:lang w:eastAsia="en-IE"/>
        </w:rPr>
        <w:t xml:space="preserve">     * Creates a history entry with </w:t>
      </w:r>
      <w:proofErr w:type="spellStart"/>
      <w:r w:rsidRPr="00FA0B7F">
        <w:rPr>
          <w:rFonts w:ascii="Consolas" w:hAnsi="Consolas" w:cs="Consolas"/>
          <w:color w:val="3F5FBF"/>
          <w:sz w:val="18"/>
          <w:lang w:eastAsia="en-IE"/>
        </w:rPr>
        <w:t>iddossier</w:t>
      </w:r>
      <w:proofErr w:type="spellEnd"/>
    </w:p>
    <w:p w:rsidR="00FA0B7F" w:rsidRPr="00FA0B7F" w:rsidRDefault="00FA0B7F" w:rsidP="00FA0B7F">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sz w:val="18"/>
          <w:lang w:eastAsia="en-IE"/>
        </w:rPr>
      </w:pPr>
      <w:r w:rsidRPr="00FA0B7F">
        <w:rPr>
          <w:rFonts w:ascii="Consolas" w:hAnsi="Consolas" w:cs="Consolas"/>
          <w:color w:val="3F5FBF"/>
          <w:sz w:val="18"/>
          <w:lang w:eastAsia="en-IE"/>
        </w:rPr>
        <w:t xml:space="preserve">     * </w:t>
      </w:r>
    </w:p>
    <w:p w:rsidR="00FA0B7F" w:rsidRPr="00FA0B7F" w:rsidRDefault="00FA0B7F" w:rsidP="00FA0B7F">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sz w:val="18"/>
          <w:lang w:eastAsia="en-IE"/>
        </w:rPr>
      </w:pPr>
      <w:r w:rsidRPr="00FA0B7F">
        <w:rPr>
          <w:rFonts w:ascii="Consolas" w:hAnsi="Consolas" w:cs="Consolas"/>
          <w:color w:val="3F5FBF"/>
          <w:sz w:val="18"/>
          <w:lang w:eastAsia="en-IE"/>
        </w:rPr>
        <w:t xml:space="preserve">     * </w:t>
      </w:r>
      <w:r w:rsidRPr="00FA0B7F">
        <w:rPr>
          <w:rFonts w:ascii="Consolas" w:hAnsi="Consolas" w:cs="Consolas"/>
          <w:b/>
          <w:bCs/>
          <w:color w:val="7F9FBF"/>
          <w:sz w:val="18"/>
          <w:lang w:eastAsia="en-IE"/>
        </w:rPr>
        <w:t>@</w:t>
      </w:r>
      <w:proofErr w:type="spellStart"/>
      <w:r w:rsidRPr="00FA0B7F">
        <w:rPr>
          <w:rFonts w:ascii="Consolas" w:hAnsi="Consolas" w:cs="Consolas"/>
          <w:b/>
          <w:bCs/>
          <w:color w:val="7F9FBF"/>
          <w:sz w:val="18"/>
          <w:lang w:eastAsia="en-IE"/>
        </w:rPr>
        <w:t>param</w:t>
      </w:r>
      <w:proofErr w:type="spellEnd"/>
      <w:r w:rsidRPr="00FA0B7F">
        <w:rPr>
          <w:rFonts w:ascii="Consolas" w:hAnsi="Consolas" w:cs="Consolas"/>
          <w:color w:val="3F5FBF"/>
          <w:sz w:val="18"/>
          <w:lang w:eastAsia="en-IE"/>
        </w:rPr>
        <w:t xml:space="preserve"> </w:t>
      </w:r>
      <w:proofErr w:type="spellStart"/>
      <w:r w:rsidRPr="00FA0B7F">
        <w:rPr>
          <w:rFonts w:ascii="Consolas" w:hAnsi="Consolas" w:cs="Consolas"/>
          <w:color w:val="3F5FBF"/>
          <w:sz w:val="18"/>
          <w:lang w:eastAsia="en-IE"/>
        </w:rPr>
        <w:t>dossierId</w:t>
      </w:r>
      <w:proofErr w:type="spellEnd"/>
    </w:p>
    <w:p w:rsidR="00FA0B7F" w:rsidRPr="00FA0B7F" w:rsidRDefault="00FA0B7F" w:rsidP="00FA0B7F">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sz w:val="18"/>
          <w:lang w:eastAsia="en-IE"/>
        </w:rPr>
      </w:pPr>
      <w:r w:rsidRPr="00FA0B7F">
        <w:rPr>
          <w:rFonts w:ascii="Consolas" w:hAnsi="Consolas" w:cs="Consolas"/>
          <w:color w:val="3F5FBF"/>
          <w:sz w:val="18"/>
          <w:lang w:eastAsia="en-IE"/>
        </w:rPr>
        <w:t xml:space="preserve">     * </w:t>
      </w:r>
      <w:r w:rsidRPr="00FA0B7F">
        <w:rPr>
          <w:rFonts w:ascii="Consolas" w:hAnsi="Consolas" w:cs="Consolas"/>
          <w:b/>
          <w:bCs/>
          <w:color w:val="7F9FBF"/>
          <w:sz w:val="18"/>
          <w:lang w:eastAsia="en-IE"/>
        </w:rPr>
        <w:t>@return</w:t>
      </w:r>
    </w:p>
    <w:p w:rsidR="00FA0B7F" w:rsidRPr="00FA0B7F" w:rsidRDefault="00FA0B7F" w:rsidP="00FA0B7F">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sz w:val="18"/>
          <w:lang w:eastAsia="en-IE"/>
        </w:rPr>
      </w:pPr>
      <w:r w:rsidRPr="00FA0B7F">
        <w:rPr>
          <w:rFonts w:ascii="Consolas" w:hAnsi="Consolas" w:cs="Consolas"/>
          <w:color w:val="3F5FBF"/>
          <w:sz w:val="18"/>
          <w:lang w:eastAsia="en-IE"/>
        </w:rPr>
        <w:t xml:space="preserve">     */</w:t>
      </w:r>
    </w:p>
    <w:p w:rsidR="00974EB6" w:rsidRPr="00974EB6" w:rsidRDefault="00FA0B7F"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FA0B7F">
        <w:rPr>
          <w:rFonts w:ascii="Consolas" w:hAnsi="Consolas" w:cs="Consolas"/>
          <w:color w:val="000000"/>
          <w:sz w:val="18"/>
          <w:lang w:eastAsia="en-IE"/>
        </w:rPr>
        <w:t xml:space="preserve">    </w:t>
      </w:r>
      <w:proofErr w:type="gramStart"/>
      <w:r w:rsidR="00974EB6" w:rsidRPr="00974EB6">
        <w:rPr>
          <w:rFonts w:ascii="Consolas" w:hAnsi="Consolas" w:cs="Consolas"/>
          <w:bCs/>
          <w:sz w:val="16"/>
          <w:szCs w:val="16"/>
          <w:lang w:eastAsia="en-IE"/>
        </w:rPr>
        <w:t>public</w:t>
      </w:r>
      <w:proofErr w:type="gramEnd"/>
      <w:r w:rsidR="00974EB6" w:rsidRPr="00974EB6">
        <w:rPr>
          <w:rFonts w:ascii="Consolas" w:hAnsi="Consolas" w:cs="Consolas"/>
          <w:bCs/>
          <w:sz w:val="16"/>
          <w:szCs w:val="16"/>
          <w:lang w:eastAsia="en-IE"/>
        </w:rPr>
        <w:t xml:space="preserve"> </w:t>
      </w:r>
      <w:proofErr w:type="spellStart"/>
      <w:r w:rsidR="00974EB6" w:rsidRPr="00974EB6">
        <w:rPr>
          <w:rFonts w:ascii="Consolas" w:hAnsi="Consolas" w:cs="Consolas"/>
          <w:bCs/>
          <w:sz w:val="16"/>
          <w:szCs w:val="16"/>
          <w:lang w:eastAsia="en-IE"/>
        </w:rPr>
        <w:t>HistoryEntry</w:t>
      </w:r>
      <w:proofErr w:type="spellEnd"/>
      <w:r w:rsidR="00974EB6" w:rsidRPr="00974EB6">
        <w:rPr>
          <w:rFonts w:ascii="Consolas" w:hAnsi="Consolas" w:cs="Consolas"/>
          <w:bCs/>
          <w:sz w:val="16"/>
          <w:szCs w:val="16"/>
          <w:lang w:eastAsia="en-IE"/>
        </w:rPr>
        <w:t xml:space="preserve"> </w:t>
      </w:r>
      <w:proofErr w:type="spellStart"/>
      <w:r w:rsidR="00974EB6" w:rsidRPr="00974EB6">
        <w:rPr>
          <w:rFonts w:ascii="Consolas" w:hAnsi="Consolas" w:cs="Consolas"/>
          <w:bCs/>
          <w:sz w:val="16"/>
          <w:szCs w:val="16"/>
          <w:lang w:eastAsia="en-IE"/>
        </w:rPr>
        <w:t>createHistoryEntry</w:t>
      </w:r>
      <w:proofErr w:type="spellEnd"/>
      <w:r w:rsidR="00974EB6" w:rsidRPr="00974EB6">
        <w:rPr>
          <w:rFonts w:ascii="Consolas" w:hAnsi="Consolas" w:cs="Consolas"/>
          <w:bCs/>
          <w:sz w:val="16"/>
          <w:szCs w:val="16"/>
          <w:lang w:eastAsia="en-IE"/>
        </w:rPr>
        <w:t>(</w:t>
      </w:r>
      <w:proofErr w:type="spellStart"/>
      <w:r w:rsidR="00974EB6" w:rsidRPr="00974EB6">
        <w:rPr>
          <w:rFonts w:ascii="Consolas" w:hAnsi="Consolas" w:cs="Consolas"/>
          <w:bCs/>
          <w:sz w:val="16"/>
          <w:szCs w:val="16"/>
          <w:lang w:eastAsia="en-IE"/>
        </w:rPr>
        <w:t>int</w:t>
      </w:r>
      <w:proofErr w:type="spellEnd"/>
      <w:r w:rsidR="00974EB6" w:rsidRPr="00974EB6">
        <w:rPr>
          <w:rFonts w:ascii="Consolas" w:hAnsi="Consolas" w:cs="Consolas"/>
          <w:bCs/>
          <w:sz w:val="16"/>
          <w:szCs w:val="16"/>
          <w:lang w:eastAsia="en-IE"/>
        </w:rPr>
        <w:t xml:space="preserve"> </w:t>
      </w:r>
      <w:proofErr w:type="spellStart"/>
      <w:r w:rsidR="00974EB6" w:rsidRPr="00974EB6">
        <w:rPr>
          <w:rFonts w:ascii="Consolas" w:hAnsi="Consolas" w:cs="Consolas"/>
          <w:bCs/>
          <w:sz w:val="16"/>
          <w:szCs w:val="16"/>
          <w:lang w:eastAsia="en-IE"/>
        </w:rPr>
        <w:t>dossierId</w:t>
      </w:r>
      <w:proofErr w:type="spellEnd"/>
      <w:r w:rsidR="00974EB6" w:rsidRPr="00974EB6">
        <w:rPr>
          <w:rFonts w:ascii="Consolas" w:hAnsi="Consolas" w:cs="Consolas"/>
          <w:bCs/>
          <w:sz w:val="16"/>
          <w:szCs w:val="16"/>
          <w:lang w:eastAsia="en-IE"/>
        </w:rPr>
        <w:t>) {</w:t>
      </w:r>
    </w:p>
    <w:p w:rsidR="00974EB6" w:rsidRP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974EB6">
        <w:rPr>
          <w:rFonts w:ascii="Consolas" w:hAnsi="Consolas" w:cs="Consolas"/>
          <w:bCs/>
          <w:sz w:val="16"/>
          <w:szCs w:val="16"/>
          <w:lang w:eastAsia="en-IE"/>
        </w:rPr>
        <w:t xml:space="preserve">        </w:t>
      </w:r>
      <w:proofErr w:type="spellStart"/>
      <w:r w:rsidRPr="00974EB6">
        <w:rPr>
          <w:rFonts w:ascii="Consolas" w:hAnsi="Consolas" w:cs="Consolas"/>
          <w:bCs/>
          <w:sz w:val="16"/>
          <w:szCs w:val="16"/>
          <w:lang w:eastAsia="en-IE"/>
        </w:rPr>
        <w:t>AuditMessage</w:t>
      </w:r>
      <w:proofErr w:type="spellEnd"/>
      <w:r w:rsidRPr="00974EB6">
        <w:rPr>
          <w:rFonts w:ascii="Consolas" w:hAnsi="Consolas" w:cs="Consolas"/>
          <w:bCs/>
          <w:sz w:val="16"/>
          <w:szCs w:val="16"/>
          <w:lang w:eastAsia="en-IE"/>
        </w:rPr>
        <w:t xml:space="preserve"> </w:t>
      </w:r>
      <w:proofErr w:type="spellStart"/>
      <w:r w:rsidRPr="00974EB6">
        <w:rPr>
          <w:rFonts w:ascii="Consolas" w:hAnsi="Consolas" w:cs="Consolas"/>
          <w:bCs/>
          <w:sz w:val="16"/>
          <w:szCs w:val="16"/>
          <w:lang w:eastAsia="en-IE"/>
        </w:rPr>
        <w:t>auditMessage</w:t>
      </w:r>
      <w:proofErr w:type="spellEnd"/>
      <w:r w:rsidRPr="00974EB6">
        <w:rPr>
          <w:rFonts w:ascii="Consolas" w:hAnsi="Consolas" w:cs="Consolas"/>
          <w:bCs/>
          <w:sz w:val="16"/>
          <w:szCs w:val="16"/>
          <w:lang w:eastAsia="en-IE"/>
        </w:rPr>
        <w:t xml:space="preserve"> = new </w:t>
      </w:r>
      <w:proofErr w:type="spellStart"/>
      <w:proofErr w:type="gramStart"/>
      <w:r w:rsidRPr="00974EB6">
        <w:rPr>
          <w:rFonts w:ascii="Consolas" w:hAnsi="Consolas" w:cs="Consolas"/>
          <w:bCs/>
          <w:sz w:val="16"/>
          <w:szCs w:val="16"/>
          <w:lang w:eastAsia="en-IE"/>
        </w:rPr>
        <w:t>AuditMessage</w:t>
      </w:r>
      <w:proofErr w:type="spellEnd"/>
      <w:r w:rsidRPr="00974EB6">
        <w:rPr>
          <w:rFonts w:ascii="Consolas" w:hAnsi="Consolas" w:cs="Consolas"/>
          <w:bCs/>
          <w:sz w:val="16"/>
          <w:szCs w:val="16"/>
          <w:lang w:eastAsia="en-IE"/>
        </w:rPr>
        <w:t>(</w:t>
      </w:r>
      <w:proofErr w:type="spellStart"/>
      <w:proofErr w:type="gramEnd"/>
      <w:r w:rsidRPr="00974EB6">
        <w:rPr>
          <w:rFonts w:ascii="Consolas" w:hAnsi="Consolas" w:cs="Consolas"/>
          <w:bCs/>
          <w:sz w:val="16"/>
          <w:szCs w:val="16"/>
          <w:lang w:eastAsia="en-IE"/>
        </w:rPr>
        <w:t>OperationAuditKindEnum.SAVE_TM_RECORDAL</w:t>
      </w:r>
      <w:proofErr w:type="spellEnd"/>
      <w:r w:rsidRPr="00974EB6">
        <w:rPr>
          <w:rFonts w:ascii="Consolas" w:hAnsi="Consolas" w:cs="Consolas"/>
          <w:bCs/>
          <w:sz w:val="16"/>
          <w:szCs w:val="16"/>
          <w:lang w:eastAsia="en-IE"/>
        </w:rPr>
        <w:t>)</w:t>
      </w:r>
    </w:p>
    <w:p w:rsidR="00974EB6" w:rsidRP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974EB6">
        <w:rPr>
          <w:rFonts w:ascii="Consolas" w:hAnsi="Consolas" w:cs="Consolas"/>
          <w:bCs/>
          <w:sz w:val="16"/>
          <w:szCs w:val="16"/>
          <w:lang w:eastAsia="en-IE"/>
        </w:rPr>
        <w:t xml:space="preserve">        </w:t>
      </w:r>
      <w:proofErr w:type="spellStart"/>
      <w:r w:rsidRPr="00974EB6">
        <w:rPr>
          <w:rFonts w:ascii="Consolas" w:hAnsi="Consolas" w:cs="Consolas"/>
          <w:bCs/>
          <w:sz w:val="16"/>
          <w:szCs w:val="16"/>
          <w:lang w:eastAsia="en-IE"/>
        </w:rPr>
        <w:t>HistoryEntry</w:t>
      </w:r>
      <w:proofErr w:type="spellEnd"/>
      <w:r w:rsidRPr="00974EB6">
        <w:rPr>
          <w:rFonts w:ascii="Consolas" w:hAnsi="Consolas" w:cs="Consolas"/>
          <w:bCs/>
          <w:sz w:val="16"/>
          <w:szCs w:val="16"/>
          <w:lang w:eastAsia="en-IE"/>
        </w:rPr>
        <w:t xml:space="preserve"> entry = new </w:t>
      </w:r>
      <w:proofErr w:type="spellStart"/>
      <w:proofErr w:type="gramStart"/>
      <w:r w:rsidRPr="00974EB6">
        <w:rPr>
          <w:rFonts w:ascii="Consolas" w:hAnsi="Consolas" w:cs="Consolas"/>
          <w:bCs/>
          <w:sz w:val="16"/>
          <w:szCs w:val="16"/>
          <w:lang w:eastAsia="en-IE"/>
        </w:rPr>
        <w:t>HistoryEntry</w:t>
      </w:r>
      <w:proofErr w:type="spellEnd"/>
      <w:r w:rsidRPr="00974EB6">
        <w:rPr>
          <w:rFonts w:ascii="Consolas" w:hAnsi="Consolas" w:cs="Consolas"/>
          <w:bCs/>
          <w:sz w:val="16"/>
          <w:szCs w:val="16"/>
          <w:lang w:eastAsia="en-IE"/>
        </w:rPr>
        <w:t>(</w:t>
      </w:r>
      <w:proofErr w:type="spellStart"/>
      <w:proofErr w:type="gramEnd"/>
      <w:r w:rsidRPr="00974EB6">
        <w:rPr>
          <w:rFonts w:ascii="Consolas" w:hAnsi="Consolas" w:cs="Consolas"/>
          <w:bCs/>
          <w:sz w:val="16"/>
          <w:szCs w:val="16"/>
          <w:lang w:eastAsia="en-IE"/>
        </w:rPr>
        <w:t>auditMessage</w:t>
      </w:r>
      <w:proofErr w:type="spellEnd"/>
      <w:r w:rsidRPr="00974EB6">
        <w:rPr>
          <w:rFonts w:ascii="Consolas" w:hAnsi="Consolas" w:cs="Consolas"/>
          <w:bCs/>
          <w:sz w:val="16"/>
          <w:szCs w:val="16"/>
          <w:lang w:eastAsia="en-IE"/>
        </w:rPr>
        <w:t>);</w:t>
      </w:r>
      <w:r>
        <w:rPr>
          <w:rFonts w:ascii="Consolas" w:hAnsi="Consolas" w:cs="Consolas"/>
          <w:bCs/>
          <w:sz w:val="16"/>
          <w:szCs w:val="16"/>
          <w:lang w:eastAsia="en-IE"/>
        </w:rPr>
        <w:t xml:space="preserve"> // audit message required</w:t>
      </w:r>
    </w:p>
    <w:p w:rsidR="00974EB6" w:rsidRP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974EB6">
        <w:rPr>
          <w:rFonts w:ascii="Consolas" w:hAnsi="Consolas" w:cs="Consolas"/>
          <w:bCs/>
          <w:sz w:val="16"/>
          <w:szCs w:val="16"/>
          <w:lang w:eastAsia="en-IE"/>
        </w:rPr>
        <w:t xml:space="preserve">        </w:t>
      </w:r>
      <w:proofErr w:type="spellStart"/>
      <w:proofErr w:type="gramStart"/>
      <w:r w:rsidRPr="00974EB6">
        <w:rPr>
          <w:rFonts w:ascii="Consolas" w:hAnsi="Consolas" w:cs="Consolas"/>
          <w:bCs/>
          <w:sz w:val="16"/>
          <w:szCs w:val="16"/>
          <w:lang w:eastAsia="en-IE"/>
        </w:rPr>
        <w:t>entry.setDossierId</w:t>
      </w:r>
      <w:proofErr w:type="spellEnd"/>
      <w:r w:rsidRPr="00974EB6">
        <w:rPr>
          <w:rFonts w:ascii="Consolas" w:hAnsi="Consolas" w:cs="Consolas"/>
          <w:bCs/>
          <w:sz w:val="16"/>
          <w:szCs w:val="16"/>
          <w:lang w:eastAsia="en-IE"/>
        </w:rPr>
        <w:t>(</w:t>
      </w:r>
      <w:proofErr w:type="spellStart"/>
      <w:proofErr w:type="gramEnd"/>
      <w:r w:rsidRPr="00974EB6">
        <w:rPr>
          <w:rFonts w:ascii="Consolas" w:hAnsi="Consolas" w:cs="Consolas"/>
          <w:bCs/>
          <w:sz w:val="16"/>
          <w:szCs w:val="16"/>
          <w:lang w:eastAsia="en-IE"/>
        </w:rPr>
        <w:t>dossierId</w:t>
      </w:r>
      <w:proofErr w:type="spellEnd"/>
      <w:r w:rsidRPr="00974EB6">
        <w:rPr>
          <w:rFonts w:ascii="Consolas" w:hAnsi="Consolas" w:cs="Consolas"/>
          <w:bCs/>
          <w:sz w:val="16"/>
          <w:szCs w:val="16"/>
          <w:lang w:eastAsia="en-IE"/>
        </w:rPr>
        <w:t>); // mandatory</w:t>
      </w:r>
    </w:p>
    <w:p w:rsidR="00974EB6" w:rsidRP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974EB6">
        <w:rPr>
          <w:rFonts w:ascii="Consolas" w:hAnsi="Consolas" w:cs="Consolas"/>
          <w:bCs/>
          <w:sz w:val="16"/>
          <w:szCs w:val="16"/>
          <w:lang w:eastAsia="en-IE"/>
        </w:rPr>
        <w:t xml:space="preserve">        </w:t>
      </w:r>
      <w:proofErr w:type="spellStart"/>
      <w:proofErr w:type="gramStart"/>
      <w:r w:rsidRPr="00974EB6">
        <w:rPr>
          <w:rFonts w:ascii="Consolas" w:hAnsi="Consolas" w:cs="Consolas"/>
          <w:bCs/>
          <w:sz w:val="16"/>
          <w:szCs w:val="16"/>
          <w:lang w:eastAsia="en-IE"/>
        </w:rPr>
        <w:t>entry.setDataFormat</w:t>
      </w:r>
      <w:proofErr w:type="spellEnd"/>
      <w:r w:rsidRPr="00974EB6">
        <w:rPr>
          <w:rFonts w:ascii="Consolas" w:hAnsi="Consolas" w:cs="Consolas"/>
          <w:bCs/>
          <w:sz w:val="16"/>
          <w:szCs w:val="16"/>
          <w:lang w:eastAsia="en-IE"/>
        </w:rPr>
        <w:t>(</w:t>
      </w:r>
      <w:proofErr w:type="spellStart"/>
      <w:proofErr w:type="gramEnd"/>
      <w:r w:rsidRPr="00974EB6">
        <w:rPr>
          <w:rFonts w:ascii="Consolas" w:hAnsi="Consolas" w:cs="Consolas"/>
          <w:bCs/>
          <w:sz w:val="16"/>
          <w:szCs w:val="16"/>
          <w:lang w:eastAsia="en-IE"/>
        </w:rPr>
        <w:t>HistoryDataTypeKind.XML.getValue</w:t>
      </w:r>
      <w:proofErr w:type="spellEnd"/>
      <w:r w:rsidRPr="00974EB6">
        <w:rPr>
          <w:rFonts w:ascii="Consolas" w:hAnsi="Consolas" w:cs="Consolas"/>
          <w:bCs/>
          <w:sz w:val="16"/>
          <w:szCs w:val="16"/>
          <w:lang w:eastAsia="en-IE"/>
        </w:rPr>
        <w:t>()); // mandatory</w:t>
      </w:r>
    </w:p>
    <w:p w:rsidR="00974EB6" w:rsidRP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974EB6">
        <w:rPr>
          <w:rFonts w:ascii="Consolas" w:hAnsi="Consolas" w:cs="Consolas"/>
          <w:bCs/>
          <w:sz w:val="16"/>
          <w:szCs w:val="16"/>
          <w:lang w:eastAsia="en-IE"/>
        </w:rPr>
        <w:t xml:space="preserve">        </w:t>
      </w:r>
      <w:proofErr w:type="spellStart"/>
      <w:proofErr w:type="gramStart"/>
      <w:r w:rsidRPr="00974EB6">
        <w:rPr>
          <w:rFonts w:ascii="Consolas" w:hAnsi="Consolas" w:cs="Consolas"/>
          <w:bCs/>
          <w:sz w:val="16"/>
          <w:szCs w:val="16"/>
          <w:lang w:eastAsia="en-IE"/>
        </w:rPr>
        <w:t>entry.setEventType</w:t>
      </w:r>
      <w:proofErr w:type="spellEnd"/>
      <w:r w:rsidRPr="00974EB6">
        <w:rPr>
          <w:rFonts w:ascii="Consolas" w:hAnsi="Consolas" w:cs="Consolas"/>
          <w:bCs/>
          <w:sz w:val="16"/>
          <w:szCs w:val="16"/>
          <w:lang w:eastAsia="en-IE"/>
        </w:rPr>
        <w:t>(</w:t>
      </w:r>
      <w:proofErr w:type="spellStart"/>
      <w:proofErr w:type="gramEnd"/>
      <w:r w:rsidRPr="00974EB6">
        <w:rPr>
          <w:rFonts w:ascii="Consolas" w:hAnsi="Consolas" w:cs="Consolas"/>
          <w:bCs/>
          <w:sz w:val="16"/>
          <w:szCs w:val="16"/>
          <w:lang w:eastAsia="en-IE"/>
        </w:rPr>
        <w:t>HistoryEventTypeKind.DOSSIER_EVENT</w:t>
      </w:r>
      <w:proofErr w:type="spellEnd"/>
      <w:r w:rsidRPr="00974EB6">
        <w:rPr>
          <w:rFonts w:ascii="Consolas" w:hAnsi="Consolas" w:cs="Consolas"/>
          <w:bCs/>
          <w:sz w:val="16"/>
          <w:szCs w:val="16"/>
          <w:lang w:eastAsia="en-IE"/>
        </w:rPr>
        <w:t>); // mandatory</w:t>
      </w:r>
    </w:p>
    <w:p w:rsidR="00974EB6" w:rsidRP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974EB6">
        <w:rPr>
          <w:rFonts w:ascii="Consolas" w:hAnsi="Consolas" w:cs="Consolas"/>
          <w:bCs/>
          <w:sz w:val="16"/>
          <w:szCs w:val="16"/>
          <w:lang w:eastAsia="en-IE"/>
        </w:rPr>
        <w:t xml:space="preserve">        </w:t>
      </w:r>
      <w:proofErr w:type="spellStart"/>
      <w:proofErr w:type="gramStart"/>
      <w:r w:rsidRPr="00974EB6">
        <w:rPr>
          <w:rFonts w:ascii="Consolas" w:hAnsi="Consolas" w:cs="Consolas"/>
          <w:bCs/>
          <w:sz w:val="16"/>
          <w:szCs w:val="16"/>
          <w:lang w:eastAsia="en-IE"/>
        </w:rPr>
        <w:t>entry.setUsername</w:t>
      </w:r>
      <w:proofErr w:type="spellEnd"/>
      <w:r w:rsidRPr="00974EB6">
        <w:rPr>
          <w:rFonts w:ascii="Consolas" w:hAnsi="Consolas" w:cs="Consolas"/>
          <w:bCs/>
          <w:sz w:val="16"/>
          <w:szCs w:val="16"/>
          <w:lang w:eastAsia="en-IE"/>
        </w:rPr>
        <w:t>(</w:t>
      </w:r>
      <w:proofErr w:type="gramEnd"/>
      <w:r w:rsidRPr="00974EB6">
        <w:rPr>
          <w:rFonts w:ascii="Consolas" w:hAnsi="Consolas" w:cs="Consolas"/>
          <w:bCs/>
          <w:sz w:val="16"/>
          <w:szCs w:val="16"/>
          <w:lang w:eastAsia="en-IE"/>
        </w:rPr>
        <w:t>USERNAME); // mandatory</w:t>
      </w:r>
    </w:p>
    <w:p w:rsid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rFonts w:ascii="Consolas" w:hAnsi="Consolas" w:cs="Consolas"/>
          <w:bCs/>
          <w:sz w:val="16"/>
          <w:szCs w:val="16"/>
          <w:lang w:eastAsia="en-IE"/>
        </w:rPr>
      </w:pPr>
      <w:r w:rsidRPr="00974EB6">
        <w:rPr>
          <w:rFonts w:ascii="Consolas" w:hAnsi="Consolas" w:cs="Consolas"/>
          <w:bCs/>
          <w:sz w:val="16"/>
          <w:szCs w:val="16"/>
          <w:lang w:eastAsia="en-IE"/>
        </w:rPr>
        <w:t xml:space="preserve">        </w:t>
      </w:r>
      <w:proofErr w:type="gramStart"/>
      <w:r w:rsidRPr="00974EB6">
        <w:rPr>
          <w:rFonts w:ascii="Consolas" w:hAnsi="Consolas" w:cs="Consolas"/>
          <w:bCs/>
          <w:sz w:val="16"/>
          <w:szCs w:val="16"/>
          <w:lang w:eastAsia="en-IE"/>
        </w:rPr>
        <w:t>return</w:t>
      </w:r>
      <w:proofErr w:type="gramEnd"/>
      <w:r w:rsidRPr="00974EB6">
        <w:rPr>
          <w:rFonts w:ascii="Consolas" w:hAnsi="Consolas" w:cs="Consolas"/>
          <w:bCs/>
          <w:sz w:val="16"/>
          <w:szCs w:val="16"/>
          <w:lang w:eastAsia="en-IE"/>
        </w:rPr>
        <w:t xml:space="preserve"> entry;    </w:t>
      </w:r>
    </w:p>
    <w:p w:rsidR="003C2D1B" w:rsidRPr="00974EB6" w:rsidRDefault="00974EB6" w:rsidP="00974EB6">
      <w:pPr>
        <w:pBdr>
          <w:top w:val="single" w:sz="4" w:space="1" w:color="auto"/>
          <w:left w:val="single" w:sz="4" w:space="4" w:color="auto"/>
          <w:bottom w:val="single" w:sz="4" w:space="1" w:color="auto"/>
          <w:right w:val="single" w:sz="4" w:space="4" w:color="auto"/>
        </w:pBdr>
        <w:autoSpaceDE w:val="0"/>
        <w:autoSpaceDN w:val="0"/>
        <w:adjustRightInd w:val="0"/>
        <w:rPr>
          <w:sz w:val="16"/>
          <w:szCs w:val="16"/>
        </w:rPr>
      </w:pPr>
      <w:r>
        <w:rPr>
          <w:rFonts w:ascii="Consolas" w:hAnsi="Consolas" w:cs="Consolas"/>
          <w:bCs/>
          <w:sz w:val="16"/>
          <w:szCs w:val="16"/>
          <w:lang w:eastAsia="en-IE"/>
        </w:rPr>
        <w:t xml:space="preserve">    </w:t>
      </w:r>
      <w:r w:rsidRPr="00974EB6">
        <w:rPr>
          <w:rFonts w:ascii="Consolas" w:hAnsi="Consolas" w:cs="Consolas"/>
          <w:bCs/>
          <w:sz w:val="16"/>
          <w:szCs w:val="16"/>
          <w:lang w:eastAsia="en-IE"/>
        </w:rPr>
        <w:t>}</w:t>
      </w:r>
    </w:p>
    <w:p w:rsidR="003C2D1B" w:rsidRDefault="003C2D1B" w:rsidP="003C2D1B">
      <w:pPr>
        <w:keepNext/>
        <w:jc w:val="center"/>
      </w:pPr>
    </w:p>
    <w:p w:rsidR="00684F06" w:rsidRPr="00684F06" w:rsidRDefault="00684F06" w:rsidP="00684F06">
      <w:r>
        <w:t>Values set in this method are the minimum required for the entry to be saved into BackOffice.</w:t>
      </w:r>
    </w:p>
    <w:p w:rsidR="00CC0BEC" w:rsidRDefault="001323BD" w:rsidP="002C4C7D">
      <w:pPr>
        <w:pStyle w:val="Heading1"/>
      </w:pPr>
      <w:bookmarkStart w:id="41" w:name="_Toc380769066"/>
      <w:r>
        <w:t>History Entry</w:t>
      </w:r>
      <w:bookmarkEnd w:id="41"/>
    </w:p>
    <w:p w:rsidR="008B26DB" w:rsidRPr="008B26DB" w:rsidRDefault="008B26DB" w:rsidP="006A0DCA">
      <w:pPr>
        <w:pStyle w:val="Heading2"/>
        <w:numPr>
          <w:ilvl w:val="0"/>
          <w:numId w:val="0"/>
        </w:numPr>
        <w:ind w:left="576"/>
        <w:rPr>
          <w:lang w:val="en-IE" w:eastAsia="en-US"/>
        </w:rPr>
      </w:pPr>
    </w:p>
    <w:p w:rsidR="00E14B8F" w:rsidRDefault="001323BD" w:rsidP="000C190E">
      <w:pPr>
        <w:jc w:val="both"/>
        <w:rPr>
          <w:lang w:val="en-GB" w:eastAsia="ja-JP"/>
        </w:rPr>
      </w:pPr>
      <w:r>
        <w:rPr>
          <w:lang w:val="en-GB" w:eastAsia="ja-JP"/>
        </w:rPr>
        <w:t>It’</w:t>
      </w:r>
      <w:r w:rsidR="005F67B3">
        <w:rPr>
          <w:lang w:val="en-GB" w:eastAsia="ja-JP"/>
        </w:rPr>
        <w:t xml:space="preserve">s important to keep in mind that </w:t>
      </w:r>
      <w:r>
        <w:rPr>
          <w:lang w:val="en-GB" w:eastAsia="ja-JP"/>
        </w:rPr>
        <w:t>there</w:t>
      </w:r>
      <w:r w:rsidR="005F67B3">
        <w:rPr>
          <w:lang w:val="en-GB" w:eastAsia="ja-JP"/>
        </w:rPr>
        <w:t xml:space="preserve"> are</w:t>
      </w:r>
      <w:r>
        <w:rPr>
          <w:lang w:val="en-GB" w:eastAsia="ja-JP"/>
        </w:rPr>
        <w:t xml:space="preserve"> two kinds of objects involved when saving a history entry:</w:t>
      </w:r>
    </w:p>
    <w:p w:rsidR="001323BD" w:rsidRDefault="001323BD" w:rsidP="000C190E">
      <w:pPr>
        <w:jc w:val="both"/>
        <w:rPr>
          <w:lang w:val="en-GB" w:eastAsia="ja-JP"/>
        </w:rPr>
      </w:pPr>
    </w:p>
    <w:p w:rsidR="001323BD" w:rsidRDefault="001323BD" w:rsidP="000C190E">
      <w:pPr>
        <w:pStyle w:val="ListParagraph"/>
        <w:numPr>
          <w:ilvl w:val="0"/>
          <w:numId w:val="9"/>
        </w:numPr>
        <w:jc w:val="both"/>
        <w:rPr>
          <w:lang w:val="en-GB"/>
        </w:rPr>
      </w:pPr>
      <w:r>
        <w:rPr>
          <w:lang w:val="en-GB"/>
        </w:rPr>
        <w:t>Dossier Object: represents any of the dossiers valid in BackOffi</w:t>
      </w:r>
      <w:r w:rsidR="00C53A5E">
        <w:rPr>
          <w:lang w:val="en-GB"/>
        </w:rPr>
        <w:t xml:space="preserve">ce. At the moment there are </w:t>
      </w:r>
      <w:r w:rsidR="00BE2BAE">
        <w:rPr>
          <w:lang w:val="en-GB"/>
        </w:rPr>
        <w:t xml:space="preserve">seven </w:t>
      </w:r>
      <w:r>
        <w:rPr>
          <w:lang w:val="en-GB"/>
        </w:rPr>
        <w:t>types of Dossiers. All of them extend the Dossier class.</w:t>
      </w:r>
      <w:r w:rsidR="00AB2076">
        <w:rPr>
          <w:lang w:val="en-GB"/>
        </w:rPr>
        <w:t xml:space="preserve"> All of them can be found in the list below:</w:t>
      </w:r>
    </w:p>
    <w:p w:rsidR="00137A5B" w:rsidRDefault="00137A5B" w:rsidP="00137A5B">
      <w:pPr>
        <w:pStyle w:val="ListParagraph"/>
        <w:jc w:val="both"/>
        <w:rPr>
          <w:lang w:val="en-GB"/>
        </w:rPr>
      </w:pPr>
    </w:p>
    <w:p w:rsidR="00137A5B" w:rsidRDefault="00BE2BAE" w:rsidP="00137A5B">
      <w:pPr>
        <w:pStyle w:val="ListParagraph"/>
        <w:keepNext/>
        <w:jc w:val="both"/>
      </w:pPr>
      <w:r>
        <w:rPr>
          <w:noProof/>
          <w:lang w:eastAsia="en-IE"/>
        </w:rPr>
        <w:drawing>
          <wp:inline distT="0" distB="0" distL="0" distR="0" wp14:anchorId="65B4790E" wp14:editId="56EB659B">
            <wp:extent cx="5046345" cy="2009775"/>
            <wp:effectExtent l="0" t="0" r="190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6345" cy="2009775"/>
                    </a:xfrm>
                    <a:prstGeom prst="rect">
                      <a:avLst/>
                    </a:prstGeom>
                    <a:noFill/>
                    <a:ln>
                      <a:noFill/>
                    </a:ln>
                  </pic:spPr>
                </pic:pic>
              </a:graphicData>
            </a:graphic>
          </wp:inline>
        </w:drawing>
      </w:r>
    </w:p>
    <w:p w:rsidR="00AB2076" w:rsidRDefault="00137A5B" w:rsidP="00137A5B">
      <w:pPr>
        <w:pStyle w:val="Caption"/>
      </w:pPr>
      <w:r>
        <w:t xml:space="preserve">Figure </w:t>
      </w:r>
      <w:r w:rsidR="00BE2BAE">
        <w:t>7</w:t>
      </w:r>
      <w:r>
        <w:t xml:space="preserve"> - Classes Extending Dossier</w:t>
      </w:r>
    </w:p>
    <w:p w:rsidR="00137A5B" w:rsidRPr="00137A5B" w:rsidRDefault="00137A5B" w:rsidP="00137A5B">
      <w:pPr>
        <w:ind w:left="360"/>
      </w:pPr>
      <w:r>
        <w:t>Any of the classes show</w:t>
      </w:r>
      <w:r w:rsidR="00517E8D">
        <w:t>n</w:t>
      </w:r>
      <w:r>
        <w:t xml:space="preserve"> in the list above (except DossierBackoffice) could be serialized and saved into a history entry. </w:t>
      </w:r>
    </w:p>
    <w:p w:rsidR="00137A5B" w:rsidRDefault="00137A5B" w:rsidP="00AB2076">
      <w:pPr>
        <w:pStyle w:val="ListParagraph"/>
        <w:jc w:val="both"/>
        <w:rPr>
          <w:lang w:val="en-GB"/>
        </w:rPr>
      </w:pPr>
    </w:p>
    <w:p w:rsidR="001323BD" w:rsidRDefault="001323BD" w:rsidP="000C190E">
      <w:pPr>
        <w:pStyle w:val="ListParagraph"/>
        <w:numPr>
          <w:ilvl w:val="0"/>
          <w:numId w:val="9"/>
        </w:numPr>
        <w:jc w:val="both"/>
        <w:rPr>
          <w:lang w:val="en-GB"/>
        </w:rPr>
      </w:pPr>
      <w:r>
        <w:rPr>
          <w:lang w:val="en-GB"/>
        </w:rPr>
        <w:t xml:space="preserve">HistoryEntry class. Holds all data needed to create a history entry on BackOffice. </w:t>
      </w:r>
    </w:p>
    <w:p w:rsidR="00852350" w:rsidRPr="00852350" w:rsidRDefault="00852350" w:rsidP="000C190E">
      <w:pPr>
        <w:jc w:val="both"/>
        <w:rPr>
          <w:lang w:val="en-GB"/>
        </w:rPr>
      </w:pPr>
    </w:p>
    <w:p w:rsidR="00852350" w:rsidRDefault="00852350" w:rsidP="001D5E04">
      <w:pPr>
        <w:pStyle w:val="Heading2"/>
      </w:pPr>
      <w:r>
        <w:t xml:space="preserve"> </w:t>
      </w:r>
      <w:bookmarkStart w:id="42" w:name="_Toc380769067"/>
      <w:r>
        <w:t>Object description</w:t>
      </w:r>
      <w:bookmarkEnd w:id="42"/>
    </w:p>
    <w:p w:rsidR="001B4FC5" w:rsidRPr="001B4FC5" w:rsidRDefault="001B4FC5" w:rsidP="000C190E">
      <w:pPr>
        <w:jc w:val="both"/>
        <w:rPr>
          <w:lang w:eastAsia="ja-JP"/>
        </w:rPr>
      </w:pPr>
    </w:p>
    <w:p w:rsidR="00BF6518" w:rsidRDefault="00BF6518" w:rsidP="000C190E">
      <w:pPr>
        <w:jc w:val="both"/>
        <w:rPr>
          <w:lang w:eastAsia="ja-JP"/>
        </w:rPr>
      </w:pPr>
      <w:r>
        <w:rPr>
          <w:lang w:eastAsia="ja-JP"/>
        </w:rPr>
        <w:t>Note that all domain objects</w:t>
      </w:r>
      <w:r w:rsidR="001B4FC5">
        <w:rPr>
          <w:lang w:eastAsia="ja-JP"/>
        </w:rPr>
        <w:t xml:space="preserve"> / java classes used by the history </w:t>
      </w:r>
      <w:r w:rsidR="00601EAE">
        <w:rPr>
          <w:lang w:eastAsia="ja-JP"/>
        </w:rPr>
        <w:t>service are</w:t>
      </w:r>
      <w:r w:rsidR="001B4FC5">
        <w:rPr>
          <w:lang w:eastAsia="ja-JP"/>
        </w:rPr>
        <w:t xml:space="preserve"> contained </w:t>
      </w:r>
      <w:r w:rsidR="008F7A3D">
        <w:rPr>
          <w:lang w:eastAsia="ja-JP"/>
        </w:rPr>
        <w:t>under</w:t>
      </w:r>
      <w:r>
        <w:rPr>
          <w:lang w:eastAsia="ja-JP"/>
        </w:rPr>
        <w:t xml:space="preserve"> </w:t>
      </w:r>
      <w:r w:rsidR="00267A92">
        <w:rPr>
          <w:lang w:eastAsia="ja-JP"/>
        </w:rPr>
        <w:t xml:space="preserve">the </w:t>
      </w:r>
      <w:r>
        <w:rPr>
          <w:lang w:eastAsia="ja-JP"/>
        </w:rPr>
        <w:t>package:</w:t>
      </w:r>
    </w:p>
    <w:p w:rsidR="001B4FC5" w:rsidRDefault="001B4FC5" w:rsidP="000C190E">
      <w:pPr>
        <w:jc w:val="both"/>
        <w:rPr>
          <w:lang w:eastAsia="ja-JP"/>
        </w:rPr>
      </w:pPr>
    </w:p>
    <w:p w:rsidR="00BF6518" w:rsidRPr="0034630D" w:rsidRDefault="001B4FC5" w:rsidP="0034630D">
      <w:pPr>
        <w:ind w:left="567" w:firstLine="153"/>
        <w:rPr>
          <w:b/>
          <w:i/>
          <w:color w:val="595959" w:themeColor="text1" w:themeTint="A6"/>
          <w:lang w:eastAsia="ja-JP"/>
        </w:rPr>
      </w:pPr>
      <w:r w:rsidRPr="0034630D">
        <w:rPr>
          <w:b/>
          <w:i/>
          <w:color w:val="595959" w:themeColor="text1" w:themeTint="A6"/>
          <w:lang w:eastAsia="ja-JP"/>
        </w:rPr>
        <w:t>eu.ohim.fsp.core.domain.v3</w:t>
      </w:r>
    </w:p>
    <w:p w:rsidR="001B4FC5" w:rsidRDefault="001B4FC5" w:rsidP="000C190E">
      <w:pPr>
        <w:jc w:val="both"/>
        <w:rPr>
          <w:lang w:eastAsia="ja-JP"/>
        </w:rPr>
      </w:pPr>
    </w:p>
    <w:p w:rsidR="001B4FC5" w:rsidRDefault="001B4FC5" w:rsidP="000C190E">
      <w:pPr>
        <w:jc w:val="both"/>
        <w:rPr>
          <w:lang w:eastAsia="ja-JP"/>
        </w:rPr>
      </w:pPr>
      <w:r>
        <w:rPr>
          <w:lang w:eastAsia="ja-JP"/>
        </w:rPr>
        <w:t>So HistoryEntry.java could</w:t>
      </w:r>
      <w:r w:rsidR="00852350">
        <w:rPr>
          <w:lang w:eastAsia="ja-JP"/>
        </w:rPr>
        <w:t xml:space="preserve"> be found at </w:t>
      </w:r>
    </w:p>
    <w:p w:rsidR="00A41086" w:rsidRDefault="00A41086" w:rsidP="000C190E">
      <w:pPr>
        <w:jc w:val="both"/>
        <w:rPr>
          <w:lang w:eastAsia="ja-JP"/>
        </w:rPr>
      </w:pPr>
    </w:p>
    <w:p w:rsidR="00852350" w:rsidRPr="0034630D" w:rsidRDefault="0034630D" w:rsidP="0034630D">
      <w:pPr>
        <w:ind w:left="567" w:firstLine="153"/>
        <w:rPr>
          <w:b/>
          <w:i/>
          <w:color w:val="595959" w:themeColor="text1" w:themeTint="A6"/>
          <w:lang w:eastAsia="ja-JP"/>
        </w:rPr>
      </w:pPr>
      <w:r w:rsidRPr="0034630D">
        <w:rPr>
          <w:b/>
          <w:i/>
          <w:color w:val="595959" w:themeColor="text1" w:themeTint="A6"/>
          <w:lang w:eastAsia="ja-JP"/>
        </w:rPr>
        <w:t>eu.ohim.fsp.core.domain.v3.dossier.registry</w:t>
      </w:r>
      <w:r>
        <w:rPr>
          <w:b/>
          <w:i/>
          <w:color w:val="595959" w:themeColor="text1" w:themeTint="A6"/>
          <w:lang w:eastAsia="ja-JP"/>
        </w:rPr>
        <w:t>.</w:t>
      </w:r>
      <w:r w:rsidR="001B4FC5" w:rsidRPr="0034630D">
        <w:rPr>
          <w:b/>
          <w:i/>
          <w:color w:val="595959" w:themeColor="text1" w:themeTint="A6"/>
          <w:lang w:eastAsia="ja-JP"/>
        </w:rPr>
        <w:t>HistoryEntry.java</w:t>
      </w:r>
      <w:r w:rsidR="00BF6518" w:rsidRPr="0034630D">
        <w:rPr>
          <w:b/>
          <w:i/>
          <w:color w:val="595959" w:themeColor="text1" w:themeTint="A6"/>
          <w:lang w:eastAsia="ja-JP"/>
        </w:rPr>
        <w:t>.</w:t>
      </w:r>
    </w:p>
    <w:p w:rsidR="00A41086" w:rsidRDefault="00A41086" w:rsidP="000C190E">
      <w:pPr>
        <w:ind w:left="567"/>
        <w:jc w:val="both"/>
        <w:rPr>
          <w:lang w:eastAsia="ja-JP"/>
        </w:rPr>
      </w:pPr>
    </w:p>
    <w:p w:rsidR="00A41086" w:rsidRDefault="00A41086" w:rsidP="000C190E">
      <w:pPr>
        <w:jc w:val="both"/>
        <w:rPr>
          <w:lang w:eastAsia="ja-JP"/>
        </w:rPr>
      </w:pPr>
      <w:r>
        <w:rPr>
          <w:lang w:eastAsia="ja-JP"/>
        </w:rPr>
        <w:t>Fields contained in this object are as follow</w:t>
      </w:r>
      <w:r w:rsidR="00AE1B26">
        <w:rPr>
          <w:lang w:eastAsia="ja-JP"/>
        </w:rPr>
        <w:t>s</w:t>
      </w:r>
      <w:r>
        <w:rPr>
          <w:lang w:eastAsia="ja-JP"/>
        </w:rPr>
        <w:t>:</w:t>
      </w:r>
    </w:p>
    <w:p w:rsidR="00A41086" w:rsidRDefault="00A41086" w:rsidP="000C190E">
      <w:pPr>
        <w:jc w:val="both"/>
        <w:rPr>
          <w:lang w:eastAsia="ja-JP"/>
        </w:rPr>
      </w:pPr>
    </w:p>
    <w:p w:rsidR="00E924A1" w:rsidRDefault="00BE2BAE" w:rsidP="0003469B">
      <w:pPr>
        <w:keepNext/>
        <w:jc w:val="center"/>
      </w:pPr>
      <w:r>
        <w:rPr>
          <w:noProof/>
          <w:lang w:eastAsia="en-IE"/>
        </w:rPr>
        <w:drawing>
          <wp:inline distT="0" distB="0" distL="0" distR="0" wp14:anchorId="1801F3DC" wp14:editId="7D030186">
            <wp:extent cx="5201920" cy="25793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1920" cy="2579370"/>
                    </a:xfrm>
                    <a:prstGeom prst="rect">
                      <a:avLst/>
                    </a:prstGeom>
                    <a:noFill/>
                    <a:ln>
                      <a:noFill/>
                    </a:ln>
                  </pic:spPr>
                </pic:pic>
              </a:graphicData>
            </a:graphic>
          </wp:inline>
        </w:drawing>
      </w:r>
    </w:p>
    <w:p w:rsidR="00A41086" w:rsidRDefault="00E924A1" w:rsidP="0003469B">
      <w:pPr>
        <w:pStyle w:val="Caption"/>
      </w:pPr>
      <w:r>
        <w:t xml:space="preserve">Figure </w:t>
      </w:r>
      <w:r w:rsidR="00BE2BAE">
        <w:t>8</w:t>
      </w:r>
      <w:r>
        <w:t xml:space="preserve"> - History Entry Field List</w:t>
      </w:r>
    </w:p>
    <w:p w:rsidR="0066318C" w:rsidRDefault="0066318C" w:rsidP="000C190E">
      <w:pPr>
        <w:jc w:val="both"/>
      </w:pPr>
    </w:p>
    <w:p w:rsidR="0066318C" w:rsidRDefault="0066318C" w:rsidP="000C190E">
      <w:pPr>
        <w:pStyle w:val="ListParagraph"/>
        <w:numPr>
          <w:ilvl w:val="0"/>
          <w:numId w:val="10"/>
        </w:numPr>
        <w:jc w:val="both"/>
        <w:rPr>
          <w:b/>
        </w:rPr>
      </w:pPr>
      <w:r w:rsidRPr="00857011">
        <w:rPr>
          <w:b/>
        </w:rPr>
        <w:t>dossierId</w:t>
      </w:r>
    </w:p>
    <w:p w:rsidR="009C0390" w:rsidRPr="00857011" w:rsidRDefault="009C0390" w:rsidP="000C190E">
      <w:pPr>
        <w:pStyle w:val="ListParagraph"/>
        <w:jc w:val="both"/>
        <w:rPr>
          <w:b/>
        </w:rPr>
      </w:pPr>
    </w:p>
    <w:p w:rsidR="0066318C" w:rsidRDefault="0066318C" w:rsidP="000C190E">
      <w:pPr>
        <w:pStyle w:val="ListParagraph"/>
        <w:numPr>
          <w:ilvl w:val="0"/>
          <w:numId w:val="10"/>
        </w:numPr>
        <w:jc w:val="both"/>
      </w:pPr>
      <w:proofErr w:type="gramStart"/>
      <w:r w:rsidRPr="00857011">
        <w:rPr>
          <w:b/>
        </w:rPr>
        <w:t>manualRevision</w:t>
      </w:r>
      <w:proofErr w:type="gramEnd"/>
      <w:r>
        <w:t>:</w:t>
      </w:r>
      <w:r w:rsidR="008D2999">
        <w:t xml:space="preserve"> </w:t>
      </w:r>
      <w:r>
        <w:t xml:space="preserve"> tells the system that this history </w:t>
      </w:r>
      <w:r w:rsidR="000E1881">
        <w:t>entry corresponds</w:t>
      </w:r>
      <w:r>
        <w:t xml:space="preserve"> to an event that modifies the dossier.</w:t>
      </w:r>
      <w:r w:rsidR="00517E8D">
        <w:t xml:space="preserve"> It</w:t>
      </w:r>
      <w:r>
        <w:t xml:space="preserve"> </w:t>
      </w:r>
      <w:r w:rsidR="00517E8D">
        <w:t>u</w:t>
      </w:r>
      <w:r>
        <w:t xml:space="preserve">sually means that the dossier is serialized and stored with the entry but it is not mandatory. From an external system point of view this field is automatically </w:t>
      </w:r>
      <w:r w:rsidR="008D2999">
        <w:t xml:space="preserve">filled by BackOffice and it is not required for the user to set it. Even more, if any history entry coming from an external service has this field </w:t>
      </w:r>
      <w:r w:rsidR="00195E01">
        <w:t>set,</w:t>
      </w:r>
      <w:r w:rsidR="008D2999">
        <w:t xml:space="preserve"> it will be overridden by BackOffice if needed, so it’s better to leave it always empty.</w:t>
      </w:r>
    </w:p>
    <w:p w:rsidR="00E62E03" w:rsidRDefault="00E62E03" w:rsidP="00E62E03">
      <w:pPr>
        <w:pStyle w:val="ListParagraph"/>
      </w:pPr>
    </w:p>
    <w:p w:rsidR="00E62E03" w:rsidRDefault="00E62E03" w:rsidP="000C190E">
      <w:pPr>
        <w:pStyle w:val="ListParagraph"/>
        <w:numPr>
          <w:ilvl w:val="0"/>
          <w:numId w:val="10"/>
        </w:numPr>
        <w:jc w:val="both"/>
      </w:pPr>
      <w:proofErr w:type="gramStart"/>
      <w:r w:rsidRPr="00E62E03">
        <w:rPr>
          <w:b/>
        </w:rPr>
        <w:t>milestone</w:t>
      </w:r>
      <w:proofErr w:type="gramEnd"/>
      <w:r>
        <w:t xml:space="preserve">: </w:t>
      </w:r>
      <w:r w:rsidR="007E2B37">
        <w:t xml:space="preserve">it is a Boolean field used to notify that a version is “different” and more “interesting” than other ones. Currently it is only being used when accepting the </w:t>
      </w:r>
      <w:proofErr w:type="spellStart"/>
      <w:r w:rsidR="007E2B37">
        <w:t>Recordal</w:t>
      </w:r>
      <w:proofErr w:type="spellEnd"/>
      <w:r w:rsidR="007E2B37">
        <w:t xml:space="preserve"> dossiers.</w:t>
      </w:r>
    </w:p>
    <w:p w:rsidR="00E62E03" w:rsidRDefault="00E62E03" w:rsidP="00E62E03">
      <w:pPr>
        <w:pStyle w:val="ListParagraph"/>
      </w:pPr>
    </w:p>
    <w:p w:rsidR="0066318C" w:rsidRDefault="008D2999" w:rsidP="000C190E">
      <w:pPr>
        <w:pStyle w:val="ListParagraph"/>
        <w:numPr>
          <w:ilvl w:val="0"/>
          <w:numId w:val="10"/>
        </w:numPr>
        <w:jc w:val="both"/>
      </w:pPr>
      <w:proofErr w:type="gramStart"/>
      <w:r w:rsidRPr="00857011">
        <w:rPr>
          <w:b/>
        </w:rPr>
        <w:t>r</w:t>
      </w:r>
      <w:r w:rsidR="0066318C" w:rsidRPr="00857011">
        <w:rPr>
          <w:b/>
        </w:rPr>
        <w:t>evision</w:t>
      </w:r>
      <w:proofErr w:type="gramEnd"/>
      <w:r>
        <w:t>: it is incremented with every history entry added for a dossier.  Again</w:t>
      </w:r>
      <w:r w:rsidR="00517E8D">
        <w:t xml:space="preserve"> it</w:t>
      </w:r>
      <w:r>
        <w:t xml:space="preserve"> is set by BackOffice automatically, so it’s better to</w:t>
      </w:r>
      <w:r w:rsidR="00517E8D">
        <w:t xml:space="preserve"> not</w:t>
      </w:r>
      <w:r>
        <w:t xml:space="preserve"> set it manually.</w:t>
      </w:r>
    </w:p>
    <w:p w:rsidR="009C0390" w:rsidRDefault="009C0390" w:rsidP="000C190E">
      <w:pPr>
        <w:pStyle w:val="ListParagraph"/>
        <w:jc w:val="both"/>
      </w:pPr>
    </w:p>
    <w:p w:rsidR="008D2999" w:rsidRDefault="00EC398C" w:rsidP="000C190E">
      <w:pPr>
        <w:pStyle w:val="ListParagraph"/>
        <w:numPr>
          <w:ilvl w:val="0"/>
          <w:numId w:val="10"/>
        </w:numPr>
        <w:jc w:val="both"/>
      </w:pPr>
      <w:r w:rsidRPr="00857011">
        <w:rPr>
          <w:b/>
        </w:rPr>
        <w:t>appVersion</w:t>
      </w:r>
      <w:r>
        <w:t>: version of the application when the history entry was saved.  It’s very important to keep in mind that</w:t>
      </w:r>
      <w:r w:rsidR="00C96726">
        <w:t xml:space="preserve"> the</w:t>
      </w:r>
      <w:r>
        <w:t xml:space="preserve"> dossier is serialized before saving it into</w:t>
      </w:r>
      <w:r w:rsidR="00C96726">
        <w:t xml:space="preserve"> the</w:t>
      </w:r>
      <w:r>
        <w:t xml:space="preserve"> BackOffice database. In order to be able to create a Dossier object back from this serialized object</w:t>
      </w:r>
      <w:r w:rsidR="00405697">
        <w:t>,</w:t>
      </w:r>
      <w:r>
        <w:t xml:space="preserve"> we need the Dossier to be exactly the same as when it was saved. This field is</w:t>
      </w:r>
      <w:r w:rsidR="00F03051">
        <w:t xml:space="preserve"> used</w:t>
      </w:r>
      <w:r>
        <w:t xml:space="preserve"> to track the version of BackOffice at the time when the Dossier was saved.</w:t>
      </w:r>
    </w:p>
    <w:p w:rsidR="002169BC" w:rsidRDefault="002169BC" w:rsidP="000C190E">
      <w:pPr>
        <w:pStyle w:val="ListParagraph"/>
        <w:jc w:val="both"/>
      </w:pPr>
    </w:p>
    <w:p w:rsidR="0066318C" w:rsidRDefault="00EC398C" w:rsidP="000C190E">
      <w:pPr>
        <w:pStyle w:val="ListParagraph"/>
        <w:numPr>
          <w:ilvl w:val="0"/>
          <w:numId w:val="10"/>
        </w:numPr>
        <w:jc w:val="both"/>
      </w:pPr>
      <w:r w:rsidRPr="00857011">
        <w:rPr>
          <w:b/>
        </w:rPr>
        <w:t>dataFormat</w:t>
      </w:r>
      <w:r>
        <w:t>: indicates the format of the data saved with this history entry. At the moment the system support</w:t>
      </w:r>
      <w:r w:rsidR="002251B5">
        <w:t>s</w:t>
      </w:r>
      <w:r>
        <w:t xml:space="preserve"> XML </w:t>
      </w:r>
      <w:proofErr w:type="gramStart"/>
      <w:r>
        <w:t>so,</w:t>
      </w:r>
      <w:proofErr w:type="gramEnd"/>
      <w:r>
        <w:t xml:space="preserve"> all trademarks are serialized into this format and saved into a database field. Other formats are supposed to be in place in the future depending </w:t>
      </w:r>
      <w:r w:rsidR="00E76510">
        <w:t xml:space="preserve">on </w:t>
      </w:r>
      <w:r>
        <w:t>the Office (i.e.: json, java serialized objects, etc…).</w:t>
      </w:r>
    </w:p>
    <w:p w:rsidR="002169BC" w:rsidRDefault="002169BC" w:rsidP="000C190E">
      <w:pPr>
        <w:pStyle w:val="ListParagraph"/>
        <w:jc w:val="both"/>
      </w:pPr>
    </w:p>
    <w:p w:rsidR="00ED06EB" w:rsidRDefault="00ED06EB" w:rsidP="000C190E">
      <w:pPr>
        <w:pStyle w:val="ListParagraph"/>
        <w:numPr>
          <w:ilvl w:val="0"/>
          <w:numId w:val="10"/>
        </w:numPr>
        <w:jc w:val="both"/>
      </w:pPr>
      <w:proofErr w:type="gramStart"/>
      <w:r w:rsidRPr="00857011">
        <w:rPr>
          <w:b/>
        </w:rPr>
        <w:t>data</w:t>
      </w:r>
      <w:proofErr w:type="gramEnd"/>
      <w:r>
        <w:t>: this field is used to keep the serialized dossier.</w:t>
      </w:r>
    </w:p>
    <w:p w:rsidR="002169BC" w:rsidRDefault="002169BC" w:rsidP="000C190E">
      <w:pPr>
        <w:pStyle w:val="ListParagraph"/>
        <w:jc w:val="both"/>
      </w:pPr>
    </w:p>
    <w:p w:rsidR="00ED06EB" w:rsidRDefault="003D6D16" w:rsidP="000C190E">
      <w:pPr>
        <w:pStyle w:val="ListParagraph"/>
        <w:numPr>
          <w:ilvl w:val="0"/>
          <w:numId w:val="10"/>
        </w:numPr>
        <w:jc w:val="both"/>
      </w:pPr>
      <w:r w:rsidRPr="00857011">
        <w:rPr>
          <w:b/>
        </w:rPr>
        <w:t>eventType</w:t>
      </w:r>
      <w:r>
        <w:t xml:space="preserve">:  </w:t>
      </w:r>
      <w:r w:rsidR="00857011">
        <w:t xml:space="preserve">this is a required field for every history entry. It holds information about </w:t>
      </w:r>
      <w:r w:rsidR="00990BB2">
        <w:t>which</w:t>
      </w:r>
      <w:r w:rsidR="00857011">
        <w:t xml:space="preserve"> kind of event is generating the entry and it is very important to have information on this field as accurate as possible. For that reason there is a specific section on this document explaining which are the accepted values and its meaning.</w:t>
      </w:r>
    </w:p>
    <w:p w:rsidR="002169BC" w:rsidRDefault="002169BC" w:rsidP="000C190E">
      <w:pPr>
        <w:pStyle w:val="ListParagraph"/>
        <w:jc w:val="both"/>
      </w:pPr>
    </w:p>
    <w:p w:rsidR="00857011" w:rsidRDefault="00857011" w:rsidP="000C190E">
      <w:pPr>
        <w:pStyle w:val="ListParagraph"/>
        <w:numPr>
          <w:ilvl w:val="0"/>
          <w:numId w:val="10"/>
        </w:numPr>
        <w:jc w:val="both"/>
      </w:pPr>
      <w:proofErr w:type="gramStart"/>
      <w:r w:rsidRPr="00857011">
        <w:rPr>
          <w:b/>
        </w:rPr>
        <w:t>taskName</w:t>
      </w:r>
      <w:proofErr w:type="gramEnd"/>
      <w:r>
        <w:t>: used by Activiti. N/A for external import.</w:t>
      </w:r>
    </w:p>
    <w:p w:rsidR="002169BC" w:rsidRDefault="002169BC" w:rsidP="000C190E">
      <w:pPr>
        <w:pStyle w:val="ListParagraph"/>
        <w:jc w:val="both"/>
      </w:pPr>
    </w:p>
    <w:p w:rsidR="002169BC" w:rsidRDefault="00857011" w:rsidP="000C190E">
      <w:pPr>
        <w:pStyle w:val="ListParagraph"/>
        <w:numPr>
          <w:ilvl w:val="0"/>
          <w:numId w:val="10"/>
        </w:numPr>
        <w:jc w:val="both"/>
      </w:pPr>
      <w:r w:rsidRPr="007E2B37">
        <w:rPr>
          <w:b/>
        </w:rPr>
        <w:t>taskResult</w:t>
      </w:r>
      <w:r>
        <w:t>: used by Activiti. N/A for external import</w:t>
      </w:r>
      <w:r w:rsidR="002169BC">
        <w:t>.</w:t>
      </w:r>
    </w:p>
    <w:p w:rsidR="002169BC" w:rsidRDefault="002169BC" w:rsidP="000C190E">
      <w:pPr>
        <w:pStyle w:val="ListParagraph"/>
        <w:jc w:val="both"/>
      </w:pPr>
    </w:p>
    <w:p w:rsidR="00857011" w:rsidRDefault="00857011" w:rsidP="000C190E">
      <w:pPr>
        <w:pStyle w:val="ListParagraph"/>
        <w:numPr>
          <w:ilvl w:val="0"/>
          <w:numId w:val="10"/>
        </w:numPr>
        <w:jc w:val="both"/>
      </w:pPr>
      <w:r w:rsidRPr="00857011">
        <w:rPr>
          <w:b/>
        </w:rPr>
        <w:t>taskStatus</w:t>
      </w:r>
      <w:r>
        <w:t>: used by Activiti. N/A for external import</w:t>
      </w:r>
      <w:r w:rsidR="002169BC">
        <w:t>.</w:t>
      </w:r>
    </w:p>
    <w:p w:rsidR="002169BC" w:rsidRPr="0066318C" w:rsidRDefault="002169BC" w:rsidP="000C190E">
      <w:pPr>
        <w:pStyle w:val="ListParagraph"/>
        <w:jc w:val="both"/>
      </w:pPr>
    </w:p>
    <w:p w:rsidR="002169BC" w:rsidRDefault="00857011" w:rsidP="000C190E">
      <w:pPr>
        <w:pStyle w:val="ListParagraph"/>
        <w:numPr>
          <w:ilvl w:val="0"/>
          <w:numId w:val="10"/>
        </w:numPr>
        <w:jc w:val="both"/>
      </w:pPr>
      <w:r w:rsidRPr="007E2B37">
        <w:rPr>
          <w:b/>
        </w:rPr>
        <w:t>letterId</w:t>
      </w:r>
      <w:r>
        <w:t xml:space="preserve">: typically used for history entries generated by a letter event. If such events are on </w:t>
      </w:r>
      <w:r w:rsidR="00976E0C">
        <w:t>the</w:t>
      </w:r>
      <w:r w:rsidR="00873CDE">
        <w:t xml:space="preserve"> </w:t>
      </w:r>
      <w:r>
        <w:t>external system each one of these entries should have the id of the letter generating this event set on this field.</w:t>
      </w:r>
    </w:p>
    <w:p w:rsidR="002169BC" w:rsidRDefault="002169BC" w:rsidP="000C190E">
      <w:pPr>
        <w:pStyle w:val="ListParagraph"/>
        <w:jc w:val="both"/>
      </w:pPr>
    </w:p>
    <w:p w:rsidR="00BD141A" w:rsidRDefault="00BD141A" w:rsidP="000C190E">
      <w:pPr>
        <w:pStyle w:val="ListParagraph"/>
        <w:numPr>
          <w:ilvl w:val="0"/>
          <w:numId w:val="10"/>
        </w:numPr>
        <w:jc w:val="both"/>
      </w:pPr>
      <w:r>
        <w:rPr>
          <w:b/>
        </w:rPr>
        <w:t>date</w:t>
      </w:r>
      <w:r w:rsidRPr="00BD141A">
        <w:t>:</w:t>
      </w:r>
      <w:r>
        <w:t xml:space="preserve"> is set by BackOffice before each save operation, so it’s not required. In case that it is set by the external system it will be </w:t>
      </w:r>
      <w:r w:rsidR="008C1C4B">
        <w:t>overridden</w:t>
      </w:r>
      <w:r>
        <w:t>.</w:t>
      </w:r>
    </w:p>
    <w:p w:rsidR="002169BC" w:rsidRDefault="002169BC" w:rsidP="000C190E">
      <w:pPr>
        <w:pStyle w:val="ListParagraph"/>
        <w:jc w:val="both"/>
      </w:pPr>
    </w:p>
    <w:p w:rsidR="002169BC" w:rsidRDefault="00BD141A" w:rsidP="000C190E">
      <w:pPr>
        <w:pStyle w:val="ListParagraph"/>
        <w:numPr>
          <w:ilvl w:val="0"/>
          <w:numId w:val="10"/>
        </w:numPr>
        <w:jc w:val="both"/>
      </w:pPr>
      <w:proofErr w:type="gramStart"/>
      <w:r w:rsidRPr="007E2B37">
        <w:rPr>
          <w:b/>
        </w:rPr>
        <w:t>username</w:t>
      </w:r>
      <w:proofErr w:type="gramEnd"/>
      <w:r w:rsidRPr="00BD141A">
        <w:t>:</w:t>
      </w:r>
      <w:r>
        <w:t xml:space="preserve"> user performing the event that creates a new history entry.</w:t>
      </w:r>
    </w:p>
    <w:p w:rsidR="002169BC" w:rsidRDefault="002169BC" w:rsidP="000C190E">
      <w:pPr>
        <w:pStyle w:val="ListParagraph"/>
        <w:jc w:val="both"/>
      </w:pPr>
    </w:p>
    <w:p w:rsidR="00F03051" w:rsidRDefault="00BD141A" w:rsidP="000C190E">
      <w:pPr>
        <w:pStyle w:val="ListParagraph"/>
        <w:numPr>
          <w:ilvl w:val="0"/>
          <w:numId w:val="10"/>
        </w:numPr>
        <w:jc w:val="both"/>
      </w:pPr>
      <w:r w:rsidRPr="00F03051">
        <w:rPr>
          <w:b/>
        </w:rPr>
        <w:t>eventDescription</w:t>
      </w:r>
      <w:r w:rsidRPr="00BD141A">
        <w:t>:</w:t>
      </w:r>
      <w:r w:rsidR="00DB58DA">
        <w:t xml:space="preserve"> </w:t>
      </w:r>
      <w:r w:rsidR="00F03051">
        <w:t xml:space="preserve">this field is not an enumeration so it can have any value. </w:t>
      </w:r>
      <w:r w:rsidR="00165891">
        <w:t>I</w:t>
      </w:r>
      <w:r w:rsidR="00F03051" w:rsidRPr="00F03051">
        <w:t xml:space="preserve">t will appear on </w:t>
      </w:r>
      <w:r w:rsidR="00267D6D">
        <w:t xml:space="preserve">the </w:t>
      </w:r>
      <w:r w:rsidR="00F03051" w:rsidRPr="00F03051">
        <w:t xml:space="preserve">Dossier History section </w:t>
      </w:r>
      <w:r w:rsidR="003B02B3">
        <w:t>in the</w:t>
      </w:r>
      <w:r w:rsidR="00C25259">
        <w:t xml:space="preserve"> </w:t>
      </w:r>
      <w:r w:rsidR="00F03051" w:rsidRPr="00F03051">
        <w:t>event details column</w:t>
      </w:r>
      <w:r w:rsidR="00F03051">
        <w:t>.</w:t>
      </w:r>
    </w:p>
    <w:p w:rsidR="00F03051" w:rsidRPr="00F03051" w:rsidRDefault="00F03051" w:rsidP="000C190E">
      <w:pPr>
        <w:pStyle w:val="ListParagraph"/>
        <w:jc w:val="both"/>
      </w:pPr>
    </w:p>
    <w:p w:rsidR="00F03051" w:rsidRDefault="00F03051" w:rsidP="00D43C74">
      <w:pPr>
        <w:pStyle w:val="ListParagraph"/>
        <w:keepNext/>
        <w:jc w:val="center"/>
      </w:pPr>
      <w:r>
        <w:rPr>
          <w:noProof/>
          <w:lang w:eastAsia="en-IE"/>
        </w:rPr>
        <w:drawing>
          <wp:inline distT="0" distB="0" distL="0" distR="0" wp14:anchorId="1E3CC013" wp14:editId="05E0BC95">
            <wp:extent cx="5441206" cy="25799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439407" cy="2579067"/>
                    </a:xfrm>
                    <a:prstGeom prst="rect">
                      <a:avLst/>
                    </a:prstGeom>
                  </pic:spPr>
                </pic:pic>
              </a:graphicData>
            </a:graphic>
          </wp:inline>
        </w:drawing>
      </w:r>
    </w:p>
    <w:p w:rsidR="00BD141A" w:rsidRDefault="00F03051" w:rsidP="008C4893">
      <w:pPr>
        <w:pStyle w:val="Caption"/>
      </w:pPr>
      <w:r>
        <w:t xml:space="preserve">Figure </w:t>
      </w:r>
      <w:r w:rsidR="00E62E03">
        <w:t>9</w:t>
      </w:r>
      <w:r>
        <w:t xml:space="preserve"> - Dossier History Section</w:t>
      </w:r>
    </w:p>
    <w:p w:rsidR="00F03051" w:rsidRPr="00F03051" w:rsidRDefault="00F03051" w:rsidP="000C190E">
      <w:pPr>
        <w:jc w:val="both"/>
      </w:pPr>
    </w:p>
    <w:p w:rsidR="00621987" w:rsidRDefault="00BD141A" w:rsidP="000C190E">
      <w:pPr>
        <w:pStyle w:val="ListParagraph"/>
        <w:numPr>
          <w:ilvl w:val="0"/>
          <w:numId w:val="10"/>
        </w:numPr>
        <w:jc w:val="both"/>
      </w:pPr>
      <w:r>
        <w:rPr>
          <w:b/>
        </w:rPr>
        <w:t>comments</w:t>
      </w:r>
      <w:r w:rsidRPr="00BD141A">
        <w:t>:</w:t>
      </w:r>
      <w:r w:rsidR="00621987">
        <w:t xml:space="preserve"> again this is a string. It will appear just on “dossier events” </w:t>
      </w:r>
      <w:r w:rsidR="00EC2292">
        <w:t xml:space="preserve">in the </w:t>
      </w:r>
      <w:r w:rsidR="00621987">
        <w:t>comments column.</w:t>
      </w:r>
    </w:p>
    <w:p w:rsidR="00621987" w:rsidRDefault="00621987" w:rsidP="000C190E">
      <w:pPr>
        <w:pStyle w:val="ListParagraph"/>
        <w:jc w:val="both"/>
      </w:pPr>
    </w:p>
    <w:p w:rsidR="00621987" w:rsidRDefault="00621987" w:rsidP="000C190E">
      <w:pPr>
        <w:pStyle w:val="ListParagraph"/>
        <w:keepNext/>
        <w:jc w:val="both"/>
      </w:pPr>
      <w:r>
        <w:rPr>
          <w:noProof/>
          <w:lang w:eastAsia="en-IE"/>
        </w:rPr>
        <w:drawing>
          <wp:inline distT="0" distB="0" distL="0" distR="0" wp14:anchorId="7C52EC07" wp14:editId="383E904A">
            <wp:extent cx="5362575" cy="1078817"/>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360802" cy="1078460"/>
                    </a:xfrm>
                    <a:prstGeom prst="rect">
                      <a:avLst/>
                    </a:prstGeom>
                  </pic:spPr>
                </pic:pic>
              </a:graphicData>
            </a:graphic>
          </wp:inline>
        </w:drawing>
      </w:r>
    </w:p>
    <w:p w:rsidR="00621987" w:rsidRDefault="00621987" w:rsidP="008C4893">
      <w:pPr>
        <w:pStyle w:val="Caption"/>
      </w:pPr>
      <w:r>
        <w:t xml:space="preserve">Figure </w:t>
      </w:r>
      <w:r w:rsidR="00AB296F">
        <w:fldChar w:fldCharType="begin"/>
      </w:r>
      <w:r w:rsidR="00AB296F">
        <w:instrText xml:space="preserve"> SEQ Figure \* ARABIC </w:instrText>
      </w:r>
      <w:r w:rsidR="00AB296F">
        <w:fldChar w:fldCharType="separate"/>
      </w:r>
      <w:r w:rsidR="00974EB6">
        <w:rPr>
          <w:noProof/>
        </w:rPr>
        <w:t>7</w:t>
      </w:r>
      <w:r w:rsidR="00AB296F">
        <w:rPr>
          <w:noProof/>
        </w:rPr>
        <w:fldChar w:fldCharType="end"/>
      </w:r>
      <w:r w:rsidR="00E62E03">
        <w:rPr>
          <w:noProof/>
        </w:rPr>
        <w:t>0</w:t>
      </w:r>
      <w:r>
        <w:t xml:space="preserve"> - Comments on Dossier History Section</w:t>
      </w:r>
    </w:p>
    <w:p w:rsidR="00BD141A" w:rsidRDefault="00621987" w:rsidP="000C190E">
      <w:pPr>
        <w:pStyle w:val="ListParagraph"/>
        <w:jc w:val="both"/>
      </w:pPr>
      <w:r>
        <w:t xml:space="preserve"> </w:t>
      </w:r>
    </w:p>
    <w:p w:rsidR="00857011" w:rsidRPr="0066318C" w:rsidRDefault="003E2C72" w:rsidP="000C190E">
      <w:pPr>
        <w:pStyle w:val="ListParagraph"/>
        <w:numPr>
          <w:ilvl w:val="0"/>
          <w:numId w:val="10"/>
        </w:numPr>
        <w:jc w:val="both"/>
      </w:pPr>
      <w:proofErr w:type="spellStart"/>
      <w:r>
        <w:rPr>
          <w:b/>
        </w:rPr>
        <w:t>auditMessage</w:t>
      </w:r>
      <w:proofErr w:type="spellEnd"/>
      <w:r w:rsidR="00BD141A" w:rsidRPr="00BD141A">
        <w:t>:</w:t>
      </w:r>
      <w:r w:rsidR="00974EB6">
        <w:t xml:space="preserve"> used by external audit systems and not needed when importing</w:t>
      </w:r>
      <w:r w:rsidR="00BD141A">
        <w:t>.</w:t>
      </w:r>
      <w:r w:rsidR="00974EB6">
        <w:t xml:space="preserve"> As it is mandatory for creating a history entry just fill it with any value.</w:t>
      </w:r>
      <w:r w:rsidR="00BD141A">
        <w:t xml:space="preserve"> </w:t>
      </w:r>
      <w:r w:rsidR="00B77E78">
        <w:t>Please note that some offices may have Audit features activated in</w:t>
      </w:r>
      <w:r w:rsidR="00DB58DA">
        <w:t xml:space="preserve"> BackOffice. To execute any import process this service has to be deactivated.</w:t>
      </w:r>
      <w:r w:rsidR="00BD141A">
        <w:t xml:space="preserve"> </w:t>
      </w:r>
      <w:r w:rsidR="00857011">
        <w:t xml:space="preserve"> </w:t>
      </w:r>
    </w:p>
    <w:p w:rsidR="00852350" w:rsidRDefault="00852350" w:rsidP="001D5E04">
      <w:pPr>
        <w:pStyle w:val="Heading2"/>
      </w:pPr>
      <w:bookmarkStart w:id="43" w:name="_Toc380769068"/>
      <w:r>
        <w:t>Event type</w:t>
      </w:r>
      <w:bookmarkEnd w:id="43"/>
    </w:p>
    <w:p w:rsidR="00B700E3" w:rsidRDefault="00B700E3" w:rsidP="00B700E3">
      <w:pPr>
        <w:ind w:left="567"/>
        <w:rPr>
          <w:lang w:eastAsia="ja-JP"/>
        </w:rPr>
      </w:pPr>
    </w:p>
    <w:p w:rsidR="00B700E3" w:rsidRDefault="00B700E3" w:rsidP="00B700E3">
      <w:pPr>
        <w:ind w:left="567"/>
        <w:rPr>
          <w:lang w:eastAsia="ja-JP"/>
        </w:rPr>
      </w:pPr>
      <w:r>
        <w:rPr>
          <w:lang w:eastAsia="ja-JP"/>
        </w:rPr>
        <w:t xml:space="preserve">Event type for every history entry is set by using </w:t>
      </w:r>
      <w:r w:rsidRPr="0034630D">
        <w:rPr>
          <w:b/>
          <w:i/>
          <w:color w:val="595959" w:themeColor="text1" w:themeTint="A6"/>
          <w:lang w:eastAsia="ja-JP"/>
        </w:rPr>
        <w:t>HistoryEventTypeKind</w:t>
      </w:r>
      <w:r>
        <w:rPr>
          <w:rFonts w:ascii="Consolas" w:hAnsi="Consolas" w:cs="Consolas"/>
          <w:color w:val="F6F3E8"/>
          <w:lang w:eastAsia="en-IE"/>
        </w:rPr>
        <w:t xml:space="preserve"> </w:t>
      </w:r>
      <w:r w:rsidRPr="00B700E3">
        <w:rPr>
          <w:lang w:eastAsia="ja-JP"/>
        </w:rPr>
        <w:t>that</w:t>
      </w:r>
      <w:r>
        <w:rPr>
          <w:lang w:eastAsia="ja-JP"/>
        </w:rPr>
        <w:t xml:space="preserve"> can be found at:</w:t>
      </w:r>
    </w:p>
    <w:p w:rsidR="00B700E3" w:rsidRDefault="00B700E3" w:rsidP="00B700E3">
      <w:pPr>
        <w:ind w:left="567"/>
        <w:rPr>
          <w:lang w:eastAsia="ja-JP"/>
        </w:rPr>
      </w:pPr>
    </w:p>
    <w:p w:rsidR="00B700E3" w:rsidRPr="0034630D" w:rsidRDefault="00B700E3" w:rsidP="00F22F99">
      <w:pPr>
        <w:ind w:left="567" w:firstLine="153"/>
        <w:rPr>
          <w:b/>
          <w:i/>
          <w:color w:val="595959" w:themeColor="text1" w:themeTint="A6"/>
          <w:lang w:eastAsia="ja-JP"/>
        </w:rPr>
      </w:pPr>
      <w:r w:rsidRPr="0034630D">
        <w:rPr>
          <w:b/>
          <w:i/>
          <w:color w:val="595959" w:themeColor="text1" w:themeTint="A6"/>
          <w:lang w:eastAsia="ja-JP"/>
        </w:rPr>
        <w:t>eu.ohim.fsp.core.domain.v3.dossier.registry.HistoryEventTypeKind.java</w:t>
      </w:r>
    </w:p>
    <w:p w:rsidR="00F22F99" w:rsidRDefault="00F22F99" w:rsidP="00F22F99">
      <w:pPr>
        <w:rPr>
          <w:lang w:eastAsia="ja-JP"/>
        </w:rPr>
      </w:pPr>
    </w:p>
    <w:p w:rsidR="00F22F99" w:rsidRDefault="00F22F99" w:rsidP="00F22F99">
      <w:pPr>
        <w:keepNext/>
        <w:ind w:left="567"/>
        <w:jc w:val="center"/>
      </w:pPr>
      <w:r>
        <w:rPr>
          <w:noProof/>
          <w:lang w:eastAsia="en-IE"/>
        </w:rPr>
        <w:drawing>
          <wp:inline distT="0" distB="0" distL="0" distR="0" wp14:anchorId="245C2C34" wp14:editId="53AD30F2">
            <wp:extent cx="5760720" cy="11706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60720" cy="1170608"/>
                    </a:xfrm>
                    <a:prstGeom prst="rect">
                      <a:avLst/>
                    </a:prstGeom>
                  </pic:spPr>
                </pic:pic>
              </a:graphicData>
            </a:graphic>
          </wp:inline>
        </w:drawing>
      </w:r>
    </w:p>
    <w:p w:rsidR="00A63E3D" w:rsidRPr="00553400" w:rsidRDefault="00F22F99" w:rsidP="00553400">
      <w:pPr>
        <w:pStyle w:val="Caption"/>
      </w:pPr>
      <w:r>
        <w:t xml:space="preserve">Figure </w:t>
      </w:r>
      <w:r w:rsidR="00AB296F">
        <w:fldChar w:fldCharType="begin"/>
      </w:r>
      <w:r w:rsidR="00AB296F">
        <w:instrText xml:space="preserve"> SEQ Figure \* ARABIC </w:instrText>
      </w:r>
      <w:r w:rsidR="00AB296F">
        <w:fldChar w:fldCharType="separate"/>
      </w:r>
      <w:r w:rsidR="00974EB6">
        <w:rPr>
          <w:noProof/>
        </w:rPr>
        <w:t>8</w:t>
      </w:r>
      <w:r w:rsidR="00AB296F">
        <w:rPr>
          <w:noProof/>
        </w:rPr>
        <w:fldChar w:fldCharType="end"/>
      </w:r>
      <w:r w:rsidR="00E62E03">
        <w:rPr>
          <w:noProof/>
        </w:rPr>
        <w:t>1</w:t>
      </w:r>
      <w:r>
        <w:t xml:space="preserve"> - </w:t>
      </w:r>
      <w:proofErr w:type="spellStart"/>
      <w:r>
        <w:t>HistoryEventTypeKind</w:t>
      </w:r>
      <w:proofErr w:type="spellEnd"/>
      <w:r>
        <w:t xml:space="preserve"> Enumeration</w:t>
      </w:r>
    </w:p>
    <w:p w:rsidR="00F22F99" w:rsidRPr="00F22F99" w:rsidRDefault="00F22F99" w:rsidP="00F22F99">
      <w:pPr>
        <w:pStyle w:val="Caption"/>
        <w:rPr>
          <w:lang w:eastAsia="ja-JP"/>
        </w:rPr>
      </w:pPr>
    </w:p>
    <w:p w:rsidR="00F22F99" w:rsidRDefault="00553400" w:rsidP="00312988">
      <w:pPr>
        <w:ind w:left="567"/>
        <w:jc w:val="both"/>
        <w:rPr>
          <w:lang w:eastAsia="ja-JP"/>
        </w:rPr>
      </w:pPr>
      <w:r>
        <w:rPr>
          <w:lang w:eastAsia="ja-JP"/>
        </w:rPr>
        <w:t>V</w:t>
      </w:r>
      <w:r w:rsidR="00F22F99">
        <w:rPr>
          <w:lang w:eastAsia="ja-JP"/>
        </w:rPr>
        <w:t>alues that have to be taken into account from an external service point of view are the following:</w:t>
      </w:r>
    </w:p>
    <w:p w:rsidR="00A63E3D" w:rsidRDefault="00A63E3D" w:rsidP="00312988">
      <w:pPr>
        <w:ind w:left="567"/>
        <w:jc w:val="both"/>
        <w:rPr>
          <w:lang w:eastAsia="ja-JP"/>
        </w:rPr>
      </w:pPr>
    </w:p>
    <w:p w:rsidR="00A63E3D" w:rsidRPr="0030287A" w:rsidRDefault="00A63E3D" w:rsidP="00312988">
      <w:pPr>
        <w:pStyle w:val="ListParagraph"/>
        <w:numPr>
          <w:ilvl w:val="0"/>
          <w:numId w:val="10"/>
        </w:numPr>
        <w:jc w:val="both"/>
        <w:rPr>
          <w:b/>
        </w:rPr>
      </w:pPr>
      <w:r w:rsidRPr="0030287A">
        <w:rPr>
          <w:b/>
        </w:rPr>
        <w:t>CORRESPONDENCE_EVENT</w:t>
      </w:r>
    </w:p>
    <w:p w:rsidR="00A63E3D" w:rsidRDefault="00A63E3D" w:rsidP="00312988">
      <w:pPr>
        <w:pStyle w:val="ListParagraph"/>
        <w:jc w:val="both"/>
      </w:pPr>
      <w:r>
        <w:t xml:space="preserve">Used </w:t>
      </w:r>
      <w:r w:rsidR="004B365F">
        <w:t xml:space="preserve">in </w:t>
      </w:r>
      <w:r>
        <w:t xml:space="preserve">all events related </w:t>
      </w:r>
      <w:r w:rsidR="00782ADE">
        <w:t>to</w:t>
      </w:r>
      <w:r>
        <w:t xml:space="preserve"> correspondence (i.e.: sending letters</w:t>
      </w:r>
      <w:r w:rsidR="007D3C2C">
        <w:t>, received</w:t>
      </w:r>
      <w:r>
        <w:t xml:space="preserve"> letters, etc…).</w:t>
      </w:r>
    </w:p>
    <w:p w:rsidR="00A63E3D" w:rsidRPr="0030287A" w:rsidRDefault="00A63E3D" w:rsidP="00312988">
      <w:pPr>
        <w:pStyle w:val="ListParagraph"/>
        <w:numPr>
          <w:ilvl w:val="0"/>
          <w:numId w:val="10"/>
        </w:numPr>
        <w:jc w:val="both"/>
        <w:rPr>
          <w:b/>
        </w:rPr>
      </w:pPr>
      <w:r w:rsidRPr="0030287A">
        <w:rPr>
          <w:b/>
        </w:rPr>
        <w:t>TASK_EVENT</w:t>
      </w:r>
    </w:p>
    <w:p w:rsidR="004B365F" w:rsidRDefault="00782ADE" w:rsidP="00312988">
      <w:pPr>
        <w:pStyle w:val="ListParagraph"/>
        <w:jc w:val="both"/>
      </w:pPr>
      <w:r>
        <w:t>Used in all events</w:t>
      </w:r>
      <w:r w:rsidR="002B101F">
        <w:t xml:space="preserve"> related to tasks (i.e.: task creation, task completion, etc…).</w:t>
      </w:r>
    </w:p>
    <w:p w:rsidR="00A63E3D" w:rsidRPr="0030287A" w:rsidRDefault="00A63E3D" w:rsidP="00312988">
      <w:pPr>
        <w:pStyle w:val="ListParagraph"/>
        <w:numPr>
          <w:ilvl w:val="0"/>
          <w:numId w:val="10"/>
        </w:numPr>
        <w:jc w:val="both"/>
        <w:rPr>
          <w:b/>
        </w:rPr>
      </w:pPr>
      <w:r w:rsidRPr="0030287A">
        <w:rPr>
          <w:b/>
        </w:rPr>
        <w:t>DOSSIER_EVENT</w:t>
      </w:r>
    </w:p>
    <w:p w:rsidR="002B27C2" w:rsidRDefault="002B27C2" w:rsidP="00312988">
      <w:pPr>
        <w:pStyle w:val="ListParagraph"/>
        <w:jc w:val="both"/>
      </w:pPr>
      <w:r>
        <w:t>Used for all events related to dossier modification (i.e.:</w:t>
      </w:r>
      <w:r w:rsidR="004779CA">
        <w:t xml:space="preserve"> </w:t>
      </w:r>
      <w:r>
        <w:t>manual update of dossiers</w:t>
      </w:r>
      <w:proofErr w:type="gramStart"/>
      <w:r>
        <w:t>,…</w:t>
      </w:r>
      <w:proofErr w:type="gramEnd"/>
      <w:r>
        <w:t>).</w:t>
      </w:r>
    </w:p>
    <w:p w:rsidR="00A63E3D" w:rsidRDefault="00A63E3D" w:rsidP="00312988">
      <w:pPr>
        <w:pStyle w:val="ListParagraph"/>
        <w:jc w:val="both"/>
      </w:pPr>
    </w:p>
    <w:p w:rsidR="0079493D" w:rsidRDefault="0079493D" w:rsidP="00312988">
      <w:pPr>
        <w:pStyle w:val="ListParagraph"/>
        <w:jc w:val="both"/>
      </w:pPr>
      <w:r>
        <w:t>In fact, as the external system is intended to create just dossier events</w:t>
      </w:r>
      <w:r w:rsidR="00657697">
        <w:t>,</w:t>
      </w:r>
      <w:r>
        <w:t xml:space="preserve"> this is the only value that any of these systems should use on event type.</w:t>
      </w:r>
    </w:p>
    <w:p w:rsidR="0079493D" w:rsidRDefault="0079493D" w:rsidP="00312988">
      <w:pPr>
        <w:pStyle w:val="ListParagraph"/>
        <w:jc w:val="both"/>
      </w:pPr>
    </w:p>
    <w:p w:rsidR="00312988" w:rsidRDefault="0079493D" w:rsidP="00312988">
      <w:pPr>
        <w:pStyle w:val="ListParagraph"/>
        <w:jc w:val="both"/>
      </w:pPr>
      <w:r>
        <w:t>Also note that these event types will be used as search criteria when searching for history entries inside B</w:t>
      </w:r>
      <w:r w:rsidR="00553400">
        <w:t>ack</w:t>
      </w:r>
      <w:r>
        <w:t>Office.</w:t>
      </w:r>
      <w:r w:rsidR="00553400">
        <w:t xml:space="preserve"> In fact, t</w:t>
      </w:r>
      <w:r>
        <w:t xml:space="preserve">hey can be mapped directly to the different tabs shown </w:t>
      </w:r>
      <w:r w:rsidR="002C4A8F">
        <w:t xml:space="preserve">in </w:t>
      </w:r>
      <w:r w:rsidR="007D3C2C">
        <w:t xml:space="preserve">the </w:t>
      </w:r>
      <w:r w:rsidR="002C4A8F">
        <w:t xml:space="preserve">history section of </w:t>
      </w:r>
      <w:r w:rsidR="007D3C2C">
        <w:t xml:space="preserve">the </w:t>
      </w:r>
      <w:r w:rsidR="002C4A8F">
        <w:t>dossier</w:t>
      </w:r>
      <w:r w:rsidR="00312988">
        <w:t>.</w:t>
      </w:r>
    </w:p>
    <w:p w:rsidR="00312988" w:rsidRDefault="00312988" w:rsidP="00312988">
      <w:pPr>
        <w:pStyle w:val="ListParagraph"/>
      </w:pPr>
    </w:p>
    <w:p w:rsidR="00312988" w:rsidRDefault="00312988" w:rsidP="00312988">
      <w:pPr>
        <w:pStyle w:val="ListParagraph"/>
        <w:keepNext/>
      </w:pPr>
      <w:r>
        <w:rPr>
          <w:noProof/>
          <w:lang w:eastAsia="en-IE"/>
        </w:rPr>
        <w:drawing>
          <wp:inline distT="0" distB="0" distL="0" distR="0" wp14:anchorId="44AC3511" wp14:editId="6E94A9A7">
            <wp:extent cx="5611091" cy="26574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19723" cy="2661563"/>
                    </a:xfrm>
                    <a:prstGeom prst="rect">
                      <a:avLst/>
                    </a:prstGeom>
                  </pic:spPr>
                </pic:pic>
              </a:graphicData>
            </a:graphic>
          </wp:inline>
        </w:drawing>
      </w:r>
    </w:p>
    <w:p w:rsidR="00312988" w:rsidRDefault="00312988" w:rsidP="00312988">
      <w:pPr>
        <w:pStyle w:val="Caption"/>
      </w:pPr>
      <w:r>
        <w:t xml:space="preserve">Figure </w:t>
      </w:r>
      <w:r w:rsidR="00AB296F">
        <w:fldChar w:fldCharType="begin"/>
      </w:r>
      <w:r w:rsidR="00AB296F">
        <w:instrText xml:space="preserve"> SEQ Figure \* ARABIC </w:instrText>
      </w:r>
      <w:r w:rsidR="00AB296F">
        <w:fldChar w:fldCharType="separate"/>
      </w:r>
      <w:r w:rsidR="00974EB6">
        <w:rPr>
          <w:noProof/>
        </w:rPr>
        <w:t>9</w:t>
      </w:r>
      <w:r w:rsidR="00AB296F">
        <w:rPr>
          <w:noProof/>
        </w:rPr>
        <w:fldChar w:fldCharType="end"/>
      </w:r>
      <w:r w:rsidR="00E62E03">
        <w:rPr>
          <w:noProof/>
        </w:rPr>
        <w:t>2</w:t>
      </w:r>
      <w:r>
        <w:t xml:space="preserve"> - Tabs on Dossier History</w:t>
      </w:r>
    </w:p>
    <w:p w:rsidR="0079493D" w:rsidRDefault="0079493D" w:rsidP="00A63E3D">
      <w:pPr>
        <w:pStyle w:val="ListParagraph"/>
      </w:pPr>
    </w:p>
    <w:p w:rsidR="0079493D" w:rsidRDefault="0079493D" w:rsidP="00A63E3D">
      <w:pPr>
        <w:pStyle w:val="ListParagraph"/>
      </w:pPr>
    </w:p>
    <w:p w:rsidR="00A63E3D" w:rsidRDefault="00A63E3D" w:rsidP="00F22F99">
      <w:pPr>
        <w:ind w:left="567"/>
        <w:rPr>
          <w:lang w:eastAsia="ja-JP"/>
        </w:rPr>
      </w:pPr>
    </w:p>
    <w:p w:rsidR="00621987" w:rsidRPr="00621987" w:rsidRDefault="00621987" w:rsidP="000C190E">
      <w:pPr>
        <w:jc w:val="both"/>
        <w:rPr>
          <w:lang w:eastAsia="ja-JP"/>
        </w:rPr>
      </w:pPr>
    </w:p>
    <w:p w:rsidR="001323BD" w:rsidRDefault="001323BD" w:rsidP="000C190E">
      <w:pPr>
        <w:pStyle w:val="ListParagraph"/>
        <w:jc w:val="both"/>
        <w:rPr>
          <w:lang w:val="en-GB"/>
        </w:rPr>
      </w:pPr>
    </w:p>
    <w:p w:rsidR="00852350" w:rsidRDefault="00852350" w:rsidP="000C190E">
      <w:pPr>
        <w:pStyle w:val="ListParagraph"/>
        <w:jc w:val="both"/>
        <w:rPr>
          <w:lang w:val="en-GB"/>
        </w:rPr>
      </w:pPr>
    </w:p>
    <w:p w:rsidR="001323BD" w:rsidRDefault="001323BD" w:rsidP="000C190E">
      <w:pPr>
        <w:pStyle w:val="ListParagraph"/>
        <w:jc w:val="both"/>
        <w:rPr>
          <w:lang w:val="en-GB"/>
        </w:rPr>
      </w:pPr>
    </w:p>
    <w:p w:rsidR="00F0128F" w:rsidRPr="00F0128F" w:rsidRDefault="00F0128F" w:rsidP="00A86974">
      <w:pPr>
        <w:pStyle w:val="Caption"/>
        <w:jc w:val="both"/>
        <w:rPr>
          <w:lang w:val="en-GB" w:eastAsia="ja-JP"/>
        </w:rPr>
      </w:pPr>
    </w:p>
    <w:sectPr w:rsidR="00F0128F" w:rsidRPr="00F0128F" w:rsidSect="00A20B32">
      <w:headerReference w:type="default" r:id="rId21"/>
      <w:footerReference w:type="even" r:id="rId22"/>
      <w:footerReference w:type="default" r:id="rId23"/>
      <w:type w:val="continuous"/>
      <w:pgSz w:w="11906" w:h="16838" w:code="9"/>
      <w:pgMar w:top="964" w:right="1416" w:bottom="1418" w:left="1418" w:header="426" w:footer="4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9B7" w:rsidRDefault="00AB09B7">
      <w:r>
        <w:separator/>
      </w:r>
    </w:p>
  </w:endnote>
  <w:endnote w:type="continuationSeparator" w:id="0">
    <w:p w:rsidR="00AB09B7" w:rsidRDefault="00AB09B7">
      <w:r>
        <w:continuationSeparator/>
      </w:r>
    </w:p>
  </w:endnote>
  <w:endnote w:type="continuationNotice" w:id="1">
    <w:p w:rsidR="00AB09B7" w:rsidRDefault="00AB0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987" w:rsidRDefault="00621987">
    <w:pPr>
      <w:pStyle w:val="Footer"/>
    </w:pPr>
  </w:p>
  <w:p w:rsidR="00621987" w:rsidRDefault="0062198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987" w:rsidRPr="00A53131" w:rsidRDefault="00621987" w:rsidP="00031862">
    <w:pPr>
      <w:pStyle w:val="Footer"/>
      <w:tabs>
        <w:tab w:val="clear" w:pos="4153"/>
        <w:tab w:val="right" w:leader="dot" w:pos="9000"/>
      </w:tabs>
    </w:pPr>
    <w:r w:rsidRPr="00D74980">
      <w:rPr>
        <w:vertAlign w:val="superscript"/>
      </w:rPr>
      <w:tab/>
    </w:r>
    <w:r w:rsidRPr="009B3099">
      <w:rPr>
        <w:vertAlign w:val="superscript"/>
      </w:rPr>
      <w:t xml:space="preserve">      </w:t>
    </w:r>
    <w:r w:rsidRPr="00A53131">
      <w:t xml:space="preserve">Page </w:t>
    </w:r>
    <w:r>
      <w:fldChar w:fldCharType="begin"/>
    </w:r>
    <w:r w:rsidRPr="00A53131">
      <w:instrText xml:space="preserve"> PAGE   \* MERGEFORMAT </w:instrText>
    </w:r>
    <w:r>
      <w:fldChar w:fldCharType="separate"/>
    </w:r>
    <w:r w:rsidR="00974EB6">
      <w:rPr>
        <w:noProof/>
      </w:rPr>
      <w:t>14</w:t>
    </w:r>
    <w:r>
      <w:fldChar w:fldCharType="end"/>
    </w:r>
    <w:r w:rsidRPr="00A53131">
      <w:t xml:space="preserve"> / </w:t>
    </w:r>
    <w:r>
      <w:fldChar w:fldCharType="begin"/>
    </w:r>
    <w:r w:rsidRPr="00A53131">
      <w:instrText xml:space="preserve"> NUMPAGES   \* MERGEFORMAT </w:instrText>
    </w:r>
    <w:r>
      <w:fldChar w:fldCharType="separate"/>
    </w:r>
    <w:r w:rsidR="00974EB6">
      <w:rPr>
        <w:noProof/>
      </w:rPr>
      <w:t>15</w:t>
    </w:r>
    <w:r>
      <w:rPr>
        <w:noProof/>
        <w:lang w:val="fr-FR"/>
      </w:rPr>
      <w:fldChar w:fldCharType="end"/>
    </w:r>
    <w:r w:rsidRPr="00A53131">
      <w:br/>
    </w:r>
    <w:r>
      <w:fldChar w:fldCharType="begin"/>
    </w:r>
    <w:r w:rsidRPr="00A53131">
      <w:instrText xml:space="preserve"> FILENAME   \* MERGEFORMAT </w:instrText>
    </w:r>
    <w:r>
      <w:fldChar w:fldCharType="separate"/>
    </w:r>
    <w:r w:rsidR="00974EB6">
      <w:rPr>
        <w:noProof/>
      </w:rPr>
      <w:t>Document in main</w:t>
    </w:r>
    <w:r>
      <w:rPr>
        <w:noProof/>
      </w:rPr>
      <w:fldChar w:fldCharType="end"/>
    </w:r>
    <w:r w:rsidRPr="00A53131">
      <w:t xml:space="preserve"> </w:t>
    </w:r>
    <w:r>
      <w:t>–</w:t>
    </w:r>
    <w:r w:rsidRPr="00A53131">
      <w:t xml:space="preserve"> </w:t>
    </w:r>
    <w:r w:rsidR="00C25259">
      <w:t>31</w:t>
    </w:r>
    <w:r w:rsidRPr="001750A2">
      <w:t>/0</w:t>
    </w:r>
    <w:r w:rsidR="00C25259">
      <w:t>3</w:t>
    </w:r>
    <w:r w:rsidRPr="001750A2">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9B7" w:rsidRDefault="00AB09B7">
      <w:r>
        <w:separator/>
      </w:r>
    </w:p>
  </w:footnote>
  <w:footnote w:type="continuationSeparator" w:id="0">
    <w:p w:rsidR="00AB09B7" w:rsidRDefault="00AB09B7">
      <w:r>
        <w:continuationSeparator/>
      </w:r>
    </w:p>
  </w:footnote>
  <w:footnote w:type="continuationNotice" w:id="1">
    <w:p w:rsidR="00AB09B7" w:rsidRDefault="00AB09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987" w:rsidRDefault="00AE2602" w:rsidP="00407130">
    <w:pPr>
      <w:pStyle w:val="Header"/>
      <w:tabs>
        <w:tab w:val="clear" w:pos="8641"/>
        <w:tab w:val="right" w:pos="9000"/>
      </w:tabs>
    </w:pPr>
    <w:r>
      <w:fldChar w:fldCharType="begin"/>
    </w:r>
    <w:r>
      <w:instrText xml:space="preserve"> DOCPROPERTY  Subject  \* MERGEFORMAT </w:instrText>
    </w:r>
    <w:r>
      <w:fldChar w:fldCharType="separate"/>
    </w:r>
    <w:r w:rsidR="00974EB6">
      <w:t>CF 2.17 – Software Package</w:t>
    </w:r>
    <w:r>
      <w:fldChar w:fldCharType="end"/>
    </w:r>
    <w:r w:rsidR="00621987" w:rsidRPr="003C2794">
      <w:t xml:space="preserve"> </w:t>
    </w:r>
    <w:r w:rsidR="00621987" w:rsidRPr="003C2794">
      <w:tab/>
      <w:t xml:space="preserve">  </w:t>
    </w:r>
    <w:r w:rsidR="00621987" w:rsidRPr="003C2794">
      <w:fldChar w:fldCharType="begin"/>
    </w:r>
    <w:r w:rsidR="00621987" w:rsidRPr="003C2794">
      <w:instrText xml:space="preserve"> DOCPROPERTY  </w:instrText>
    </w:r>
    <w:r w:rsidR="00621987">
      <w:instrText>Title</w:instrText>
    </w:r>
    <w:r w:rsidR="00621987" w:rsidRPr="003C2794">
      <w:instrText xml:space="preserve"> </w:instrText>
    </w:r>
    <w:r w:rsidR="00621987" w:rsidRPr="003C2794">
      <w:fldChar w:fldCharType="separate"/>
    </w:r>
    <w:r w:rsidR="00974EB6">
      <w:t xml:space="preserve">Back Office </w:t>
    </w:r>
    <w:proofErr w:type="spellStart"/>
    <w:r w:rsidR="00974EB6">
      <w:t>Activi</w:t>
    </w:r>
    <w:proofErr w:type="spellEnd"/>
    <w:r w:rsidR="00974EB6">
      <w:t xml:space="preserve"> Manual</w:t>
    </w:r>
    <w:r w:rsidR="00621987" w:rsidRPr="003C279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4871DA"/>
    <w:lvl w:ilvl="0">
      <w:start w:val="1"/>
      <w:numFmt w:val="decimal"/>
      <w:pStyle w:val="ListNumber5"/>
      <w:lvlText w:val="%1."/>
      <w:lvlJc w:val="left"/>
      <w:pPr>
        <w:tabs>
          <w:tab w:val="num" w:pos="1492"/>
        </w:tabs>
        <w:ind w:left="1492" w:hanging="360"/>
      </w:pPr>
    </w:lvl>
  </w:abstractNum>
  <w:abstractNum w:abstractNumId="1">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
    <w:nsid w:val="15674961"/>
    <w:multiLevelType w:val="hybridMultilevel"/>
    <w:tmpl w:val="A2C6F9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4">
    <w:nsid w:val="243C49ED"/>
    <w:multiLevelType w:val="hybridMultilevel"/>
    <w:tmpl w:val="790AD7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385F580F"/>
    <w:multiLevelType w:val="hybridMultilevel"/>
    <w:tmpl w:val="F70C0A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405B233A"/>
    <w:multiLevelType w:val="hybridMultilevel"/>
    <w:tmpl w:val="30767B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9">
    <w:nsid w:val="695104E1"/>
    <w:multiLevelType w:val="multilevel"/>
    <w:tmpl w:val="30767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2545D3F"/>
    <w:multiLevelType w:val="multilevel"/>
    <w:tmpl w:val="99EEBB48"/>
    <w:lvl w:ilvl="0">
      <w:start w:val="1"/>
      <w:numFmt w:val="decimal"/>
      <w:pStyle w:val="Heading1"/>
      <w:lvlText w:val="%1"/>
      <w:lvlJc w:val="left"/>
      <w:pPr>
        <w:tabs>
          <w:tab w:val="num" w:pos="567"/>
        </w:tabs>
        <w:ind w:left="567" w:hanging="567"/>
      </w:pPr>
      <w:rPr>
        <w:rFonts w:hint="default"/>
        <w:color w:val="auto"/>
        <w:lang w:val="en-IE"/>
      </w:rPr>
    </w:lvl>
    <w:lvl w:ilvl="1">
      <w:start w:val="1"/>
      <w:numFmt w:val="decimal"/>
      <w:pStyle w:val="Heading2"/>
      <w:lvlText w:val="%1.%2"/>
      <w:lvlJc w:val="left"/>
      <w:pPr>
        <w:tabs>
          <w:tab w:val="num" w:pos="576"/>
        </w:tabs>
        <w:ind w:left="576" w:hanging="576"/>
      </w:pPr>
      <w:rPr>
        <w:rFonts w:hint="default"/>
        <w:lang w:val="en-IE"/>
      </w:rPr>
    </w:lvl>
    <w:lvl w:ilvl="2">
      <w:start w:val="1"/>
      <w:numFmt w:val="decimal"/>
      <w:pStyle w:val="Heading3"/>
      <w:lvlText w:val="%1.%2.%3"/>
      <w:lvlJc w:val="left"/>
      <w:pPr>
        <w:tabs>
          <w:tab w:val="num" w:pos="1287"/>
        </w:tabs>
        <w:ind w:left="1287" w:hanging="720"/>
      </w:pPr>
      <w:rPr>
        <w:rFonts w:hint="default"/>
        <w:b/>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7FC21000"/>
    <w:multiLevelType w:val="hybridMultilevel"/>
    <w:tmpl w:val="F6FCA8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8"/>
  </w:num>
  <w:num w:numId="4">
    <w:abstractNumId w:val="7"/>
  </w:num>
  <w:num w:numId="5">
    <w:abstractNumId w:val="1"/>
  </w:num>
  <w:num w:numId="6">
    <w:abstractNumId w:val="0"/>
  </w:num>
  <w:num w:numId="7">
    <w:abstractNumId w:val="5"/>
  </w:num>
  <w:num w:numId="8">
    <w:abstractNumId w:val="11"/>
  </w:num>
  <w:num w:numId="9">
    <w:abstractNumId w:val="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es-ES_tradnl"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rawingGridHorizontalSpacing w:val="181"/>
  <w:drawingGridVerticalSpacing w:val="181"/>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299"/>
    <w:rsid w:val="000003CD"/>
    <w:rsid w:val="00000C7E"/>
    <w:rsid w:val="00001086"/>
    <w:rsid w:val="000012A4"/>
    <w:rsid w:val="000014CF"/>
    <w:rsid w:val="000017EC"/>
    <w:rsid w:val="000018A7"/>
    <w:rsid w:val="00001D4D"/>
    <w:rsid w:val="0000214E"/>
    <w:rsid w:val="00002159"/>
    <w:rsid w:val="00002B90"/>
    <w:rsid w:val="00003078"/>
    <w:rsid w:val="00003269"/>
    <w:rsid w:val="00003D35"/>
    <w:rsid w:val="00003DE0"/>
    <w:rsid w:val="00004170"/>
    <w:rsid w:val="00004924"/>
    <w:rsid w:val="00004A7F"/>
    <w:rsid w:val="00004FBF"/>
    <w:rsid w:val="000050B4"/>
    <w:rsid w:val="00005C9E"/>
    <w:rsid w:val="00006951"/>
    <w:rsid w:val="00006C55"/>
    <w:rsid w:val="00006CB6"/>
    <w:rsid w:val="00006EC5"/>
    <w:rsid w:val="00007A8C"/>
    <w:rsid w:val="0001058D"/>
    <w:rsid w:val="00010BEB"/>
    <w:rsid w:val="00011276"/>
    <w:rsid w:val="00011912"/>
    <w:rsid w:val="00011940"/>
    <w:rsid w:val="00013735"/>
    <w:rsid w:val="00013F92"/>
    <w:rsid w:val="0001441E"/>
    <w:rsid w:val="0001446A"/>
    <w:rsid w:val="00014EB1"/>
    <w:rsid w:val="00015394"/>
    <w:rsid w:val="00015791"/>
    <w:rsid w:val="00015E6C"/>
    <w:rsid w:val="000166DA"/>
    <w:rsid w:val="00016A22"/>
    <w:rsid w:val="00016EC9"/>
    <w:rsid w:val="000173A2"/>
    <w:rsid w:val="00017667"/>
    <w:rsid w:val="000204B4"/>
    <w:rsid w:val="00020BD8"/>
    <w:rsid w:val="000215B5"/>
    <w:rsid w:val="0002162A"/>
    <w:rsid w:val="000222D7"/>
    <w:rsid w:val="000226D9"/>
    <w:rsid w:val="000228E2"/>
    <w:rsid w:val="00022C30"/>
    <w:rsid w:val="00022C5F"/>
    <w:rsid w:val="00022F2E"/>
    <w:rsid w:val="00022F40"/>
    <w:rsid w:val="0002397B"/>
    <w:rsid w:val="00023E45"/>
    <w:rsid w:val="0002408A"/>
    <w:rsid w:val="00024F72"/>
    <w:rsid w:val="00025909"/>
    <w:rsid w:val="00025CBE"/>
    <w:rsid w:val="00025DFA"/>
    <w:rsid w:val="00026009"/>
    <w:rsid w:val="0002632E"/>
    <w:rsid w:val="000267FA"/>
    <w:rsid w:val="00026D6B"/>
    <w:rsid w:val="0002724B"/>
    <w:rsid w:val="000275C9"/>
    <w:rsid w:val="00027840"/>
    <w:rsid w:val="00027C38"/>
    <w:rsid w:val="00027E2F"/>
    <w:rsid w:val="00027F22"/>
    <w:rsid w:val="000300FC"/>
    <w:rsid w:val="00030103"/>
    <w:rsid w:val="000302F1"/>
    <w:rsid w:val="00030792"/>
    <w:rsid w:val="00031668"/>
    <w:rsid w:val="00031862"/>
    <w:rsid w:val="00031FC8"/>
    <w:rsid w:val="00032111"/>
    <w:rsid w:val="00032369"/>
    <w:rsid w:val="0003250D"/>
    <w:rsid w:val="000325BE"/>
    <w:rsid w:val="000325F7"/>
    <w:rsid w:val="000331E3"/>
    <w:rsid w:val="00033318"/>
    <w:rsid w:val="000333E1"/>
    <w:rsid w:val="00033ABC"/>
    <w:rsid w:val="00033ED2"/>
    <w:rsid w:val="0003469B"/>
    <w:rsid w:val="000352CD"/>
    <w:rsid w:val="00035DC2"/>
    <w:rsid w:val="0003651D"/>
    <w:rsid w:val="00036B63"/>
    <w:rsid w:val="00036EE9"/>
    <w:rsid w:val="000372EA"/>
    <w:rsid w:val="00037338"/>
    <w:rsid w:val="0003767E"/>
    <w:rsid w:val="00037708"/>
    <w:rsid w:val="000379E0"/>
    <w:rsid w:val="00037AA4"/>
    <w:rsid w:val="00037B33"/>
    <w:rsid w:val="00040475"/>
    <w:rsid w:val="000407FD"/>
    <w:rsid w:val="000408C5"/>
    <w:rsid w:val="0004099E"/>
    <w:rsid w:val="00040AEE"/>
    <w:rsid w:val="00040F77"/>
    <w:rsid w:val="00041AFA"/>
    <w:rsid w:val="00042447"/>
    <w:rsid w:val="00042742"/>
    <w:rsid w:val="000427D8"/>
    <w:rsid w:val="0004298F"/>
    <w:rsid w:val="00042CBE"/>
    <w:rsid w:val="00042D22"/>
    <w:rsid w:val="000436E4"/>
    <w:rsid w:val="000438EC"/>
    <w:rsid w:val="000439D3"/>
    <w:rsid w:val="0004416D"/>
    <w:rsid w:val="000449A2"/>
    <w:rsid w:val="00044CB7"/>
    <w:rsid w:val="00044E1A"/>
    <w:rsid w:val="00044F4A"/>
    <w:rsid w:val="00045296"/>
    <w:rsid w:val="00045C88"/>
    <w:rsid w:val="000465EB"/>
    <w:rsid w:val="00046ABE"/>
    <w:rsid w:val="00047575"/>
    <w:rsid w:val="00047737"/>
    <w:rsid w:val="0005014E"/>
    <w:rsid w:val="000504DE"/>
    <w:rsid w:val="00051766"/>
    <w:rsid w:val="00051C63"/>
    <w:rsid w:val="00052525"/>
    <w:rsid w:val="00053593"/>
    <w:rsid w:val="00053CDD"/>
    <w:rsid w:val="000541B0"/>
    <w:rsid w:val="000546A2"/>
    <w:rsid w:val="0005489F"/>
    <w:rsid w:val="00054BD4"/>
    <w:rsid w:val="00054FAB"/>
    <w:rsid w:val="00055246"/>
    <w:rsid w:val="00055CB0"/>
    <w:rsid w:val="00056520"/>
    <w:rsid w:val="00056825"/>
    <w:rsid w:val="00056D62"/>
    <w:rsid w:val="00056D8D"/>
    <w:rsid w:val="00057282"/>
    <w:rsid w:val="000572B3"/>
    <w:rsid w:val="00057916"/>
    <w:rsid w:val="0006096D"/>
    <w:rsid w:val="00060BE5"/>
    <w:rsid w:val="000618EC"/>
    <w:rsid w:val="00061A54"/>
    <w:rsid w:val="00061BEA"/>
    <w:rsid w:val="00061C23"/>
    <w:rsid w:val="00061C57"/>
    <w:rsid w:val="000624B4"/>
    <w:rsid w:val="00062B72"/>
    <w:rsid w:val="00062BC4"/>
    <w:rsid w:val="000630CB"/>
    <w:rsid w:val="00063888"/>
    <w:rsid w:val="00063FE9"/>
    <w:rsid w:val="00064977"/>
    <w:rsid w:val="00064F6F"/>
    <w:rsid w:val="00066011"/>
    <w:rsid w:val="00066419"/>
    <w:rsid w:val="000671B6"/>
    <w:rsid w:val="000671B7"/>
    <w:rsid w:val="000673C6"/>
    <w:rsid w:val="00067C74"/>
    <w:rsid w:val="00067DB3"/>
    <w:rsid w:val="00070443"/>
    <w:rsid w:val="0007078D"/>
    <w:rsid w:val="00070E14"/>
    <w:rsid w:val="000710D9"/>
    <w:rsid w:val="0007135D"/>
    <w:rsid w:val="00071381"/>
    <w:rsid w:val="00072960"/>
    <w:rsid w:val="00072D5C"/>
    <w:rsid w:val="00072E6F"/>
    <w:rsid w:val="000731E1"/>
    <w:rsid w:val="000746F0"/>
    <w:rsid w:val="00075A71"/>
    <w:rsid w:val="00075AEC"/>
    <w:rsid w:val="00075D1F"/>
    <w:rsid w:val="00075DD1"/>
    <w:rsid w:val="000761B7"/>
    <w:rsid w:val="00076330"/>
    <w:rsid w:val="000774ED"/>
    <w:rsid w:val="00077C02"/>
    <w:rsid w:val="00080324"/>
    <w:rsid w:val="0008055A"/>
    <w:rsid w:val="000808D2"/>
    <w:rsid w:val="00080C57"/>
    <w:rsid w:val="0008201C"/>
    <w:rsid w:val="0008285B"/>
    <w:rsid w:val="000840DE"/>
    <w:rsid w:val="0008410D"/>
    <w:rsid w:val="000847C6"/>
    <w:rsid w:val="00084AA8"/>
    <w:rsid w:val="00084C50"/>
    <w:rsid w:val="00085360"/>
    <w:rsid w:val="0008602D"/>
    <w:rsid w:val="00086899"/>
    <w:rsid w:val="00086D08"/>
    <w:rsid w:val="00086E09"/>
    <w:rsid w:val="00087176"/>
    <w:rsid w:val="0009033C"/>
    <w:rsid w:val="000905F7"/>
    <w:rsid w:val="00090675"/>
    <w:rsid w:val="00091B07"/>
    <w:rsid w:val="00091C61"/>
    <w:rsid w:val="00092A06"/>
    <w:rsid w:val="00092B64"/>
    <w:rsid w:val="00092CFF"/>
    <w:rsid w:val="0009354B"/>
    <w:rsid w:val="0009357E"/>
    <w:rsid w:val="000938A4"/>
    <w:rsid w:val="00093B2B"/>
    <w:rsid w:val="00093B9B"/>
    <w:rsid w:val="00093BC1"/>
    <w:rsid w:val="000947E6"/>
    <w:rsid w:val="00095251"/>
    <w:rsid w:val="00095B03"/>
    <w:rsid w:val="00095D15"/>
    <w:rsid w:val="000964AF"/>
    <w:rsid w:val="00096752"/>
    <w:rsid w:val="000969A1"/>
    <w:rsid w:val="0009746E"/>
    <w:rsid w:val="000A0AA9"/>
    <w:rsid w:val="000A0F25"/>
    <w:rsid w:val="000A0F63"/>
    <w:rsid w:val="000A190E"/>
    <w:rsid w:val="000A1E8D"/>
    <w:rsid w:val="000A27F6"/>
    <w:rsid w:val="000A299A"/>
    <w:rsid w:val="000A300D"/>
    <w:rsid w:val="000A3566"/>
    <w:rsid w:val="000A37A2"/>
    <w:rsid w:val="000A3900"/>
    <w:rsid w:val="000A3BD1"/>
    <w:rsid w:val="000A3DE0"/>
    <w:rsid w:val="000A476B"/>
    <w:rsid w:val="000A4D9A"/>
    <w:rsid w:val="000A5301"/>
    <w:rsid w:val="000A5A82"/>
    <w:rsid w:val="000A5D08"/>
    <w:rsid w:val="000A6934"/>
    <w:rsid w:val="000A6A1C"/>
    <w:rsid w:val="000A6CF1"/>
    <w:rsid w:val="000A72D6"/>
    <w:rsid w:val="000A763F"/>
    <w:rsid w:val="000A7925"/>
    <w:rsid w:val="000B00DF"/>
    <w:rsid w:val="000B0666"/>
    <w:rsid w:val="000B0EA3"/>
    <w:rsid w:val="000B0F58"/>
    <w:rsid w:val="000B19D2"/>
    <w:rsid w:val="000B19D5"/>
    <w:rsid w:val="000B1D00"/>
    <w:rsid w:val="000B1D1C"/>
    <w:rsid w:val="000B20A5"/>
    <w:rsid w:val="000B2375"/>
    <w:rsid w:val="000B2F87"/>
    <w:rsid w:val="000B2FDC"/>
    <w:rsid w:val="000B3433"/>
    <w:rsid w:val="000B5921"/>
    <w:rsid w:val="000B5FC1"/>
    <w:rsid w:val="000B64A9"/>
    <w:rsid w:val="000B6A1B"/>
    <w:rsid w:val="000B6C88"/>
    <w:rsid w:val="000B7064"/>
    <w:rsid w:val="000B7087"/>
    <w:rsid w:val="000B70E3"/>
    <w:rsid w:val="000B714E"/>
    <w:rsid w:val="000B7153"/>
    <w:rsid w:val="000B739B"/>
    <w:rsid w:val="000B7B2C"/>
    <w:rsid w:val="000B7D63"/>
    <w:rsid w:val="000C120E"/>
    <w:rsid w:val="000C1486"/>
    <w:rsid w:val="000C15CC"/>
    <w:rsid w:val="000C1714"/>
    <w:rsid w:val="000C190E"/>
    <w:rsid w:val="000C2093"/>
    <w:rsid w:val="000C24D2"/>
    <w:rsid w:val="000C2FF0"/>
    <w:rsid w:val="000C3464"/>
    <w:rsid w:val="000C3B3F"/>
    <w:rsid w:val="000C3EED"/>
    <w:rsid w:val="000C4560"/>
    <w:rsid w:val="000C476B"/>
    <w:rsid w:val="000C5479"/>
    <w:rsid w:val="000C5958"/>
    <w:rsid w:val="000C5A8C"/>
    <w:rsid w:val="000C5F07"/>
    <w:rsid w:val="000C6125"/>
    <w:rsid w:val="000C667C"/>
    <w:rsid w:val="000C7131"/>
    <w:rsid w:val="000C7416"/>
    <w:rsid w:val="000C7696"/>
    <w:rsid w:val="000C7B2A"/>
    <w:rsid w:val="000C7B7F"/>
    <w:rsid w:val="000C7F94"/>
    <w:rsid w:val="000D086D"/>
    <w:rsid w:val="000D0AD6"/>
    <w:rsid w:val="000D0F82"/>
    <w:rsid w:val="000D1858"/>
    <w:rsid w:val="000D2703"/>
    <w:rsid w:val="000D2DAC"/>
    <w:rsid w:val="000D2EAE"/>
    <w:rsid w:val="000D3D4B"/>
    <w:rsid w:val="000D3E69"/>
    <w:rsid w:val="000D3F9D"/>
    <w:rsid w:val="000D41C0"/>
    <w:rsid w:val="000D4231"/>
    <w:rsid w:val="000D4E18"/>
    <w:rsid w:val="000D5844"/>
    <w:rsid w:val="000D58E4"/>
    <w:rsid w:val="000D5B21"/>
    <w:rsid w:val="000D5C1A"/>
    <w:rsid w:val="000D5D76"/>
    <w:rsid w:val="000D6765"/>
    <w:rsid w:val="000D6C71"/>
    <w:rsid w:val="000D6F07"/>
    <w:rsid w:val="000D7DDF"/>
    <w:rsid w:val="000D7FB1"/>
    <w:rsid w:val="000E015D"/>
    <w:rsid w:val="000E0644"/>
    <w:rsid w:val="000E0CF9"/>
    <w:rsid w:val="000E153D"/>
    <w:rsid w:val="000E1881"/>
    <w:rsid w:val="000E19CB"/>
    <w:rsid w:val="000E1D7C"/>
    <w:rsid w:val="000E2179"/>
    <w:rsid w:val="000E24F2"/>
    <w:rsid w:val="000E2699"/>
    <w:rsid w:val="000E29C2"/>
    <w:rsid w:val="000E2B13"/>
    <w:rsid w:val="000E30D7"/>
    <w:rsid w:val="000E3F9A"/>
    <w:rsid w:val="000E418F"/>
    <w:rsid w:val="000E4FC3"/>
    <w:rsid w:val="000E5478"/>
    <w:rsid w:val="000E5778"/>
    <w:rsid w:val="000E5A6A"/>
    <w:rsid w:val="000E66A3"/>
    <w:rsid w:val="000E66BB"/>
    <w:rsid w:val="000E670F"/>
    <w:rsid w:val="000E6A67"/>
    <w:rsid w:val="000E6C17"/>
    <w:rsid w:val="000E7004"/>
    <w:rsid w:val="000E7665"/>
    <w:rsid w:val="000F03E5"/>
    <w:rsid w:val="000F145D"/>
    <w:rsid w:val="000F1466"/>
    <w:rsid w:val="000F14CA"/>
    <w:rsid w:val="000F213E"/>
    <w:rsid w:val="000F2510"/>
    <w:rsid w:val="000F2A9A"/>
    <w:rsid w:val="000F2C55"/>
    <w:rsid w:val="000F391C"/>
    <w:rsid w:val="000F4638"/>
    <w:rsid w:val="000F4C8B"/>
    <w:rsid w:val="000F4FEC"/>
    <w:rsid w:val="000F5171"/>
    <w:rsid w:val="000F5417"/>
    <w:rsid w:val="000F56FC"/>
    <w:rsid w:val="000F5A3D"/>
    <w:rsid w:val="000F5A3E"/>
    <w:rsid w:val="000F69F7"/>
    <w:rsid w:val="000F72DB"/>
    <w:rsid w:val="000F7309"/>
    <w:rsid w:val="00100FBC"/>
    <w:rsid w:val="0010122F"/>
    <w:rsid w:val="00101926"/>
    <w:rsid w:val="0010197A"/>
    <w:rsid w:val="0010259E"/>
    <w:rsid w:val="00102702"/>
    <w:rsid w:val="001027D0"/>
    <w:rsid w:val="00102C21"/>
    <w:rsid w:val="00102CAB"/>
    <w:rsid w:val="00103090"/>
    <w:rsid w:val="001034F7"/>
    <w:rsid w:val="001037FB"/>
    <w:rsid w:val="00103DA0"/>
    <w:rsid w:val="001043F9"/>
    <w:rsid w:val="00105AB9"/>
    <w:rsid w:val="00105E71"/>
    <w:rsid w:val="0010681B"/>
    <w:rsid w:val="0010742C"/>
    <w:rsid w:val="0010772F"/>
    <w:rsid w:val="00107DAC"/>
    <w:rsid w:val="001105F9"/>
    <w:rsid w:val="001108EE"/>
    <w:rsid w:val="0011096C"/>
    <w:rsid w:val="001109BB"/>
    <w:rsid w:val="00110F18"/>
    <w:rsid w:val="00111A9D"/>
    <w:rsid w:val="0011287D"/>
    <w:rsid w:val="001131AE"/>
    <w:rsid w:val="001138FF"/>
    <w:rsid w:val="00113B59"/>
    <w:rsid w:val="00113CEB"/>
    <w:rsid w:val="00113DFE"/>
    <w:rsid w:val="00113EBC"/>
    <w:rsid w:val="001143DD"/>
    <w:rsid w:val="001148D4"/>
    <w:rsid w:val="00114B9E"/>
    <w:rsid w:val="00115D97"/>
    <w:rsid w:val="001160BB"/>
    <w:rsid w:val="0011615F"/>
    <w:rsid w:val="001163E9"/>
    <w:rsid w:val="001164D3"/>
    <w:rsid w:val="001166CC"/>
    <w:rsid w:val="00116A52"/>
    <w:rsid w:val="00116B6C"/>
    <w:rsid w:val="00117CBA"/>
    <w:rsid w:val="00120293"/>
    <w:rsid w:val="00121408"/>
    <w:rsid w:val="0012142F"/>
    <w:rsid w:val="00121A1D"/>
    <w:rsid w:val="00121FF3"/>
    <w:rsid w:val="0012253C"/>
    <w:rsid w:val="001227B5"/>
    <w:rsid w:val="00122D08"/>
    <w:rsid w:val="00122D3D"/>
    <w:rsid w:val="00122DD2"/>
    <w:rsid w:val="00122E82"/>
    <w:rsid w:val="00123340"/>
    <w:rsid w:val="001234C5"/>
    <w:rsid w:val="001237A9"/>
    <w:rsid w:val="00123955"/>
    <w:rsid w:val="00124199"/>
    <w:rsid w:val="0012430F"/>
    <w:rsid w:val="0012485A"/>
    <w:rsid w:val="00124E57"/>
    <w:rsid w:val="00125502"/>
    <w:rsid w:val="00125573"/>
    <w:rsid w:val="001259FF"/>
    <w:rsid w:val="001263C0"/>
    <w:rsid w:val="00126431"/>
    <w:rsid w:val="00126782"/>
    <w:rsid w:val="00127158"/>
    <w:rsid w:val="0012770A"/>
    <w:rsid w:val="00127E24"/>
    <w:rsid w:val="00127EE2"/>
    <w:rsid w:val="001306FB"/>
    <w:rsid w:val="0013182D"/>
    <w:rsid w:val="001318D6"/>
    <w:rsid w:val="00131E11"/>
    <w:rsid w:val="001323BD"/>
    <w:rsid w:val="00132A1D"/>
    <w:rsid w:val="00133231"/>
    <w:rsid w:val="0013324C"/>
    <w:rsid w:val="00133D5D"/>
    <w:rsid w:val="001341A5"/>
    <w:rsid w:val="00134509"/>
    <w:rsid w:val="00134D2E"/>
    <w:rsid w:val="00134D33"/>
    <w:rsid w:val="00135005"/>
    <w:rsid w:val="0013529A"/>
    <w:rsid w:val="00135322"/>
    <w:rsid w:val="00135A14"/>
    <w:rsid w:val="00135A62"/>
    <w:rsid w:val="00135AD9"/>
    <w:rsid w:val="00135EA0"/>
    <w:rsid w:val="00136DEA"/>
    <w:rsid w:val="00136F6E"/>
    <w:rsid w:val="00137398"/>
    <w:rsid w:val="0013740E"/>
    <w:rsid w:val="001377CE"/>
    <w:rsid w:val="00137A57"/>
    <w:rsid w:val="00137A5B"/>
    <w:rsid w:val="00140179"/>
    <w:rsid w:val="001408AD"/>
    <w:rsid w:val="00140DD8"/>
    <w:rsid w:val="00141053"/>
    <w:rsid w:val="00142AB0"/>
    <w:rsid w:val="001433E8"/>
    <w:rsid w:val="0014379E"/>
    <w:rsid w:val="001438C1"/>
    <w:rsid w:val="00143C5A"/>
    <w:rsid w:val="00143F9D"/>
    <w:rsid w:val="00144B52"/>
    <w:rsid w:val="00145A4B"/>
    <w:rsid w:val="0014644F"/>
    <w:rsid w:val="0014666D"/>
    <w:rsid w:val="00146CDF"/>
    <w:rsid w:val="00146FCB"/>
    <w:rsid w:val="001476B8"/>
    <w:rsid w:val="00147DE7"/>
    <w:rsid w:val="00150188"/>
    <w:rsid w:val="00150603"/>
    <w:rsid w:val="00150A3C"/>
    <w:rsid w:val="001512D5"/>
    <w:rsid w:val="00151417"/>
    <w:rsid w:val="00151B38"/>
    <w:rsid w:val="00151C00"/>
    <w:rsid w:val="0015209A"/>
    <w:rsid w:val="0015232E"/>
    <w:rsid w:val="0015234D"/>
    <w:rsid w:val="00152418"/>
    <w:rsid w:val="001525C5"/>
    <w:rsid w:val="001532ED"/>
    <w:rsid w:val="00153ECD"/>
    <w:rsid w:val="00154EF3"/>
    <w:rsid w:val="00155D40"/>
    <w:rsid w:val="001560A5"/>
    <w:rsid w:val="0015648A"/>
    <w:rsid w:val="00160373"/>
    <w:rsid w:val="00160A29"/>
    <w:rsid w:val="00160B70"/>
    <w:rsid w:val="00160EDE"/>
    <w:rsid w:val="001627F2"/>
    <w:rsid w:val="00162BCA"/>
    <w:rsid w:val="00162D2B"/>
    <w:rsid w:val="001630F7"/>
    <w:rsid w:val="00163A84"/>
    <w:rsid w:val="00164284"/>
    <w:rsid w:val="001645ED"/>
    <w:rsid w:val="00164E36"/>
    <w:rsid w:val="00165891"/>
    <w:rsid w:val="0016736F"/>
    <w:rsid w:val="00167E9C"/>
    <w:rsid w:val="0017018E"/>
    <w:rsid w:val="00170257"/>
    <w:rsid w:val="00170B92"/>
    <w:rsid w:val="00170C0B"/>
    <w:rsid w:val="00171054"/>
    <w:rsid w:val="00171236"/>
    <w:rsid w:val="001719CC"/>
    <w:rsid w:val="00171EED"/>
    <w:rsid w:val="00171F74"/>
    <w:rsid w:val="0017209A"/>
    <w:rsid w:val="001721E0"/>
    <w:rsid w:val="001724C4"/>
    <w:rsid w:val="0017300D"/>
    <w:rsid w:val="0017356C"/>
    <w:rsid w:val="00173B7A"/>
    <w:rsid w:val="00173BAD"/>
    <w:rsid w:val="0017452C"/>
    <w:rsid w:val="00174B3B"/>
    <w:rsid w:val="00174C61"/>
    <w:rsid w:val="001750A2"/>
    <w:rsid w:val="001754B2"/>
    <w:rsid w:val="00175971"/>
    <w:rsid w:val="0017738C"/>
    <w:rsid w:val="00177408"/>
    <w:rsid w:val="00177B9D"/>
    <w:rsid w:val="00177E22"/>
    <w:rsid w:val="00181EBE"/>
    <w:rsid w:val="001827D9"/>
    <w:rsid w:val="00183753"/>
    <w:rsid w:val="001847E6"/>
    <w:rsid w:val="00184CD1"/>
    <w:rsid w:val="001856A7"/>
    <w:rsid w:val="00185BCC"/>
    <w:rsid w:val="0018626D"/>
    <w:rsid w:val="0018690F"/>
    <w:rsid w:val="00190146"/>
    <w:rsid w:val="001905E7"/>
    <w:rsid w:val="001909CD"/>
    <w:rsid w:val="00190DFA"/>
    <w:rsid w:val="00190F2B"/>
    <w:rsid w:val="001910D0"/>
    <w:rsid w:val="001912F6"/>
    <w:rsid w:val="00191469"/>
    <w:rsid w:val="00191804"/>
    <w:rsid w:val="001918AA"/>
    <w:rsid w:val="001922F7"/>
    <w:rsid w:val="00192732"/>
    <w:rsid w:val="001927B0"/>
    <w:rsid w:val="00192ABA"/>
    <w:rsid w:val="0019302E"/>
    <w:rsid w:val="00193D57"/>
    <w:rsid w:val="00194577"/>
    <w:rsid w:val="001954F5"/>
    <w:rsid w:val="00195AED"/>
    <w:rsid w:val="00195B62"/>
    <w:rsid w:val="00195E01"/>
    <w:rsid w:val="00196B7B"/>
    <w:rsid w:val="00197C45"/>
    <w:rsid w:val="00197D6F"/>
    <w:rsid w:val="001A2822"/>
    <w:rsid w:val="001A2BD8"/>
    <w:rsid w:val="001A36D8"/>
    <w:rsid w:val="001A386E"/>
    <w:rsid w:val="001A521B"/>
    <w:rsid w:val="001A5C08"/>
    <w:rsid w:val="001A5C41"/>
    <w:rsid w:val="001A6304"/>
    <w:rsid w:val="001A6A25"/>
    <w:rsid w:val="001A7377"/>
    <w:rsid w:val="001A7A8E"/>
    <w:rsid w:val="001A7BB7"/>
    <w:rsid w:val="001A7F39"/>
    <w:rsid w:val="001B07DD"/>
    <w:rsid w:val="001B084F"/>
    <w:rsid w:val="001B0BC8"/>
    <w:rsid w:val="001B0D85"/>
    <w:rsid w:val="001B13CD"/>
    <w:rsid w:val="001B172D"/>
    <w:rsid w:val="001B18CF"/>
    <w:rsid w:val="001B26CC"/>
    <w:rsid w:val="001B321C"/>
    <w:rsid w:val="001B3389"/>
    <w:rsid w:val="001B3564"/>
    <w:rsid w:val="001B4116"/>
    <w:rsid w:val="001B4209"/>
    <w:rsid w:val="001B4747"/>
    <w:rsid w:val="001B4B40"/>
    <w:rsid w:val="001B4E1F"/>
    <w:rsid w:val="001B4FC5"/>
    <w:rsid w:val="001B561C"/>
    <w:rsid w:val="001B5690"/>
    <w:rsid w:val="001B5BD4"/>
    <w:rsid w:val="001B67D6"/>
    <w:rsid w:val="001B69AD"/>
    <w:rsid w:val="001B6F4E"/>
    <w:rsid w:val="001B7AF4"/>
    <w:rsid w:val="001C0445"/>
    <w:rsid w:val="001C0674"/>
    <w:rsid w:val="001C0984"/>
    <w:rsid w:val="001C0CDF"/>
    <w:rsid w:val="001C1499"/>
    <w:rsid w:val="001C3440"/>
    <w:rsid w:val="001C39CA"/>
    <w:rsid w:val="001C4063"/>
    <w:rsid w:val="001C406F"/>
    <w:rsid w:val="001C420F"/>
    <w:rsid w:val="001C4B22"/>
    <w:rsid w:val="001C4B38"/>
    <w:rsid w:val="001C55D4"/>
    <w:rsid w:val="001C58B2"/>
    <w:rsid w:val="001C5AD1"/>
    <w:rsid w:val="001C6939"/>
    <w:rsid w:val="001C70A9"/>
    <w:rsid w:val="001C7404"/>
    <w:rsid w:val="001C7C46"/>
    <w:rsid w:val="001C7DA3"/>
    <w:rsid w:val="001C7E75"/>
    <w:rsid w:val="001D0320"/>
    <w:rsid w:val="001D2173"/>
    <w:rsid w:val="001D2A5F"/>
    <w:rsid w:val="001D2DC0"/>
    <w:rsid w:val="001D2E77"/>
    <w:rsid w:val="001D3B8F"/>
    <w:rsid w:val="001D4308"/>
    <w:rsid w:val="001D4E80"/>
    <w:rsid w:val="001D54E3"/>
    <w:rsid w:val="001D54E6"/>
    <w:rsid w:val="001D5E04"/>
    <w:rsid w:val="001D606B"/>
    <w:rsid w:val="001D7531"/>
    <w:rsid w:val="001D7831"/>
    <w:rsid w:val="001E04F1"/>
    <w:rsid w:val="001E1032"/>
    <w:rsid w:val="001E109D"/>
    <w:rsid w:val="001E1757"/>
    <w:rsid w:val="001E19A1"/>
    <w:rsid w:val="001E1A50"/>
    <w:rsid w:val="001E1A51"/>
    <w:rsid w:val="001E21A1"/>
    <w:rsid w:val="001E2548"/>
    <w:rsid w:val="001E291F"/>
    <w:rsid w:val="001E2CBA"/>
    <w:rsid w:val="001E2E26"/>
    <w:rsid w:val="001E3228"/>
    <w:rsid w:val="001E3F87"/>
    <w:rsid w:val="001E44A7"/>
    <w:rsid w:val="001E4579"/>
    <w:rsid w:val="001E5440"/>
    <w:rsid w:val="001E584E"/>
    <w:rsid w:val="001E5B0D"/>
    <w:rsid w:val="001E5F61"/>
    <w:rsid w:val="001E68EB"/>
    <w:rsid w:val="001E6C9E"/>
    <w:rsid w:val="001E6FB4"/>
    <w:rsid w:val="001E78FF"/>
    <w:rsid w:val="001F0870"/>
    <w:rsid w:val="001F0F21"/>
    <w:rsid w:val="001F117B"/>
    <w:rsid w:val="001F1D46"/>
    <w:rsid w:val="001F22AD"/>
    <w:rsid w:val="001F24CE"/>
    <w:rsid w:val="001F2578"/>
    <w:rsid w:val="001F27FF"/>
    <w:rsid w:val="001F2FD4"/>
    <w:rsid w:val="001F374B"/>
    <w:rsid w:val="001F3F50"/>
    <w:rsid w:val="001F3F69"/>
    <w:rsid w:val="001F3FB3"/>
    <w:rsid w:val="001F45C5"/>
    <w:rsid w:val="001F45F8"/>
    <w:rsid w:val="001F475D"/>
    <w:rsid w:val="001F49F7"/>
    <w:rsid w:val="001F4DEF"/>
    <w:rsid w:val="001F5819"/>
    <w:rsid w:val="001F5F1A"/>
    <w:rsid w:val="001F600E"/>
    <w:rsid w:val="001F6176"/>
    <w:rsid w:val="001F6CA5"/>
    <w:rsid w:val="001F6DC5"/>
    <w:rsid w:val="001F6E68"/>
    <w:rsid w:val="001F6F51"/>
    <w:rsid w:val="0020071C"/>
    <w:rsid w:val="00200A14"/>
    <w:rsid w:val="002013B1"/>
    <w:rsid w:val="00202090"/>
    <w:rsid w:val="002020AF"/>
    <w:rsid w:val="00202436"/>
    <w:rsid w:val="002027EC"/>
    <w:rsid w:val="00202B8A"/>
    <w:rsid w:val="00202C83"/>
    <w:rsid w:val="0020311B"/>
    <w:rsid w:val="00203170"/>
    <w:rsid w:val="002035B8"/>
    <w:rsid w:val="00204192"/>
    <w:rsid w:val="00204475"/>
    <w:rsid w:val="002051A2"/>
    <w:rsid w:val="002052CD"/>
    <w:rsid w:val="002054B7"/>
    <w:rsid w:val="002054E6"/>
    <w:rsid w:val="0020557F"/>
    <w:rsid w:val="00205866"/>
    <w:rsid w:val="00206042"/>
    <w:rsid w:val="002074B1"/>
    <w:rsid w:val="002079B9"/>
    <w:rsid w:val="00207F5C"/>
    <w:rsid w:val="00210458"/>
    <w:rsid w:val="0021059B"/>
    <w:rsid w:val="002107F0"/>
    <w:rsid w:val="00210949"/>
    <w:rsid w:val="00211FC2"/>
    <w:rsid w:val="00212772"/>
    <w:rsid w:val="0021328F"/>
    <w:rsid w:val="00213962"/>
    <w:rsid w:val="00214305"/>
    <w:rsid w:val="00214C10"/>
    <w:rsid w:val="00214C27"/>
    <w:rsid w:val="002156DD"/>
    <w:rsid w:val="002156F8"/>
    <w:rsid w:val="002158EC"/>
    <w:rsid w:val="00215D7F"/>
    <w:rsid w:val="00215F3F"/>
    <w:rsid w:val="00216912"/>
    <w:rsid w:val="002169BC"/>
    <w:rsid w:val="00216A2F"/>
    <w:rsid w:val="00216A82"/>
    <w:rsid w:val="00216AC7"/>
    <w:rsid w:val="00216D38"/>
    <w:rsid w:val="00216F18"/>
    <w:rsid w:val="00217D9A"/>
    <w:rsid w:val="002203DA"/>
    <w:rsid w:val="002205A3"/>
    <w:rsid w:val="002205DE"/>
    <w:rsid w:val="00220725"/>
    <w:rsid w:val="0022096F"/>
    <w:rsid w:val="002209EA"/>
    <w:rsid w:val="0022105B"/>
    <w:rsid w:val="002219B7"/>
    <w:rsid w:val="002219E9"/>
    <w:rsid w:val="00221D15"/>
    <w:rsid w:val="00221FA0"/>
    <w:rsid w:val="00222087"/>
    <w:rsid w:val="00222533"/>
    <w:rsid w:val="002225AC"/>
    <w:rsid w:val="00223770"/>
    <w:rsid w:val="002243AA"/>
    <w:rsid w:val="0022472F"/>
    <w:rsid w:val="00224CEC"/>
    <w:rsid w:val="00224D71"/>
    <w:rsid w:val="00224DE7"/>
    <w:rsid w:val="002251B5"/>
    <w:rsid w:val="00225451"/>
    <w:rsid w:val="002257B9"/>
    <w:rsid w:val="00225D5B"/>
    <w:rsid w:val="002262BA"/>
    <w:rsid w:val="002263BB"/>
    <w:rsid w:val="00226838"/>
    <w:rsid w:val="00226937"/>
    <w:rsid w:val="002269A3"/>
    <w:rsid w:val="0023037F"/>
    <w:rsid w:val="00230A8B"/>
    <w:rsid w:val="00230C14"/>
    <w:rsid w:val="00230CF8"/>
    <w:rsid w:val="00230F38"/>
    <w:rsid w:val="00231542"/>
    <w:rsid w:val="00231778"/>
    <w:rsid w:val="002319A5"/>
    <w:rsid w:val="00231DF2"/>
    <w:rsid w:val="002321A2"/>
    <w:rsid w:val="002321E0"/>
    <w:rsid w:val="00232C94"/>
    <w:rsid w:val="00233187"/>
    <w:rsid w:val="0023342E"/>
    <w:rsid w:val="00233508"/>
    <w:rsid w:val="00233BAD"/>
    <w:rsid w:val="00233C63"/>
    <w:rsid w:val="00233DBF"/>
    <w:rsid w:val="0023626A"/>
    <w:rsid w:val="002362A0"/>
    <w:rsid w:val="002364B1"/>
    <w:rsid w:val="00236BB2"/>
    <w:rsid w:val="00236E77"/>
    <w:rsid w:val="00237098"/>
    <w:rsid w:val="002371BD"/>
    <w:rsid w:val="0023773F"/>
    <w:rsid w:val="00237AB5"/>
    <w:rsid w:val="00237E30"/>
    <w:rsid w:val="0024002C"/>
    <w:rsid w:val="0024066B"/>
    <w:rsid w:val="00240791"/>
    <w:rsid w:val="00240C33"/>
    <w:rsid w:val="00240CBB"/>
    <w:rsid w:val="00240FB2"/>
    <w:rsid w:val="00241DF5"/>
    <w:rsid w:val="00242E1D"/>
    <w:rsid w:val="0024318C"/>
    <w:rsid w:val="002438AD"/>
    <w:rsid w:val="002441F9"/>
    <w:rsid w:val="00244251"/>
    <w:rsid w:val="0024596F"/>
    <w:rsid w:val="00245A4E"/>
    <w:rsid w:val="002460EB"/>
    <w:rsid w:val="002461EC"/>
    <w:rsid w:val="00246420"/>
    <w:rsid w:val="00246C99"/>
    <w:rsid w:val="00246F80"/>
    <w:rsid w:val="00246F99"/>
    <w:rsid w:val="002477FB"/>
    <w:rsid w:val="00247B46"/>
    <w:rsid w:val="002502CD"/>
    <w:rsid w:val="0025048B"/>
    <w:rsid w:val="002509A5"/>
    <w:rsid w:val="00250D46"/>
    <w:rsid w:val="00250FDB"/>
    <w:rsid w:val="0025138E"/>
    <w:rsid w:val="002513D4"/>
    <w:rsid w:val="0025183A"/>
    <w:rsid w:val="0025286F"/>
    <w:rsid w:val="00253415"/>
    <w:rsid w:val="00253F21"/>
    <w:rsid w:val="00254363"/>
    <w:rsid w:val="00254CA7"/>
    <w:rsid w:val="00254F07"/>
    <w:rsid w:val="00255380"/>
    <w:rsid w:val="002557F8"/>
    <w:rsid w:val="00255AA8"/>
    <w:rsid w:val="0025655B"/>
    <w:rsid w:val="00256A27"/>
    <w:rsid w:val="00257413"/>
    <w:rsid w:val="002579E8"/>
    <w:rsid w:val="00257C49"/>
    <w:rsid w:val="00257EFA"/>
    <w:rsid w:val="00257F24"/>
    <w:rsid w:val="00257F6F"/>
    <w:rsid w:val="00260165"/>
    <w:rsid w:val="0026058E"/>
    <w:rsid w:val="00260622"/>
    <w:rsid w:val="0026070D"/>
    <w:rsid w:val="002607D5"/>
    <w:rsid w:val="002610A8"/>
    <w:rsid w:val="002618AF"/>
    <w:rsid w:val="00261ABD"/>
    <w:rsid w:val="00261EB0"/>
    <w:rsid w:val="00262649"/>
    <w:rsid w:val="0026291C"/>
    <w:rsid w:val="00262B79"/>
    <w:rsid w:val="00262D47"/>
    <w:rsid w:val="0026340A"/>
    <w:rsid w:val="00263558"/>
    <w:rsid w:val="0026390A"/>
    <w:rsid w:val="00263DDF"/>
    <w:rsid w:val="0026423A"/>
    <w:rsid w:val="00265762"/>
    <w:rsid w:val="00265E1B"/>
    <w:rsid w:val="00266556"/>
    <w:rsid w:val="002665B3"/>
    <w:rsid w:val="002668FB"/>
    <w:rsid w:val="00266A04"/>
    <w:rsid w:val="00267500"/>
    <w:rsid w:val="00267A92"/>
    <w:rsid w:val="00267D6D"/>
    <w:rsid w:val="0027097F"/>
    <w:rsid w:val="00270B0A"/>
    <w:rsid w:val="00271347"/>
    <w:rsid w:val="00271729"/>
    <w:rsid w:val="0027199D"/>
    <w:rsid w:val="00271A2E"/>
    <w:rsid w:val="00271A9A"/>
    <w:rsid w:val="0027250F"/>
    <w:rsid w:val="00273F48"/>
    <w:rsid w:val="00273F96"/>
    <w:rsid w:val="00274089"/>
    <w:rsid w:val="002763ED"/>
    <w:rsid w:val="002764ED"/>
    <w:rsid w:val="002769E2"/>
    <w:rsid w:val="00276E47"/>
    <w:rsid w:val="00276F93"/>
    <w:rsid w:val="002779E1"/>
    <w:rsid w:val="002803DE"/>
    <w:rsid w:val="00280C62"/>
    <w:rsid w:val="00280ED4"/>
    <w:rsid w:val="00281727"/>
    <w:rsid w:val="00281837"/>
    <w:rsid w:val="00281B95"/>
    <w:rsid w:val="00281FBC"/>
    <w:rsid w:val="0028203A"/>
    <w:rsid w:val="0028260F"/>
    <w:rsid w:val="00283137"/>
    <w:rsid w:val="0028373D"/>
    <w:rsid w:val="0028376D"/>
    <w:rsid w:val="00283F3B"/>
    <w:rsid w:val="00284129"/>
    <w:rsid w:val="002844F7"/>
    <w:rsid w:val="00284D61"/>
    <w:rsid w:val="0028544C"/>
    <w:rsid w:val="00285539"/>
    <w:rsid w:val="00286A50"/>
    <w:rsid w:val="002872D5"/>
    <w:rsid w:val="002878DF"/>
    <w:rsid w:val="00287F79"/>
    <w:rsid w:val="002901E2"/>
    <w:rsid w:val="0029027F"/>
    <w:rsid w:val="00290A3B"/>
    <w:rsid w:val="00290BFF"/>
    <w:rsid w:val="0029187D"/>
    <w:rsid w:val="00291E2C"/>
    <w:rsid w:val="00292355"/>
    <w:rsid w:val="00292747"/>
    <w:rsid w:val="00292E6C"/>
    <w:rsid w:val="0029326F"/>
    <w:rsid w:val="00293462"/>
    <w:rsid w:val="002938E5"/>
    <w:rsid w:val="00293B5C"/>
    <w:rsid w:val="00293F7B"/>
    <w:rsid w:val="00294551"/>
    <w:rsid w:val="00294A66"/>
    <w:rsid w:val="00294C7F"/>
    <w:rsid w:val="00294FD6"/>
    <w:rsid w:val="002954B5"/>
    <w:rsid w:val="00295549"/>
    <w:rsid w:val="002956B4"/>
    <w:rsid w:val="00295CC0"/>
    <w:rsid w:val="00296A7A"/>
    <w:rsid w:val="00296F04"/>
    <w:rsid w:val="00296F5A"/>
    <w:rsid w:val="0029766D"/>
    <w:rsid w:val="002A034A"/>
    <w:rsid w:val="002A087B"/>
    <w:rsid w:val="002A08BA"/>
    <w:rsid w:val="002A1204"/>
    <w:rsid w:val="002A24DD"/>
    <w:rsid w:val="002A2AE1"/>
    <w:rsid w:val="002A2B71"/>
    <w:rsid w:val="002A343B"/>
    <w:rsid w:val="002A3B33"/>
    <w:rsid w:val="002A3FFE"/>
    <w:rsid w:val="002A47E9"/>
    <w:rsid w:val="002A4854"/>
    <w:rsid w:val="002A4E53"/>
    <w:rsid w:val="002A57A5"/>
    <w:rsid w:val="002A6808"/>
    <w:rsid w:val="002A7528"/>
    <w:rsid w:val="002A7645"/>
    <w:rsid w:val="002A78CE"/>
    <w:rsid w:val="002A7FC6"/>
    <w:rsid w:val="002B037D"/>
    <w:rsid w:val="002B0B03"/>
    <w:rsid w:val="002B0EEB"/>
    <w:rsid w:val="002B101F"/>
    <w:rsid w:val="002B1065"/>
    <w:rsid w:val="002B111F"/>
    <w:rsid w:val="002B1D49"/>
    <w:rsid w:val="002B200A"/>
    <w:rsid w:val="002B239A"/>
    <w:rsid w:val="002B2694"/>
    <w:rsid w:val="002B27C2"/>
    <w:rsid w:val="002B3FA2"/>
    <w:rsid w:val="002B44D8"/>
    <w:rsid w:val="002B4988"/>
    <w:rsid w:val="002B4A31"/>
    <w:rsid w:val="002B4B84"/>
    <w:rsid w:val="002B6C8B"/>
    <w:rsid w:val="002B6D18"/>
    <w:rsid w:val="002B70B7"/>
    <w:rsid w:val="002B7C9C"/>
    <w:rsid w:val="002B7CED"/>
    <w:rsid w:val="002B7EAA"/>
    <w:rsid w:val="002B7F48"/>
    <w:rsid w:val="002C04C0"/>
    <w:rsid w:val="002C09BB"/>
    <w:rsid w:val="002C0DBF"/>
    <w:rsid w:val="002C124E"/>
    <w:rsid w:val="002C1418"/>
    <w:rsid w:val="002C1AAB"/>
    <w:rsid w:val="002C1AE3"/>
    <w:rsid w:val="002C27E2"/>
    <w:rsid w:val="002C2D99"/>
    <w:rsid w:val="002C3381"/>
    <w:rsid w:val="002C3E7A"/>
    <w:rsid w:val="002C43CA"/>
    <w:rsid w:val="002C445F"/>
    <w:rsid w:val="002C48F7"/>
    <w:rsid w:val="002C4A8F"/>
    <w:rsid w:val="002C4B66"/>
    <w:rsid w:val="002C4C7D"/>
    <w:rsid w:val="002C5A79"/>
    <w:rsid w:val="002C6112"/>
    <w:rsid w:val="002C65E3"/>
    <w:rsid w:val="002C686B"/>
    <w:rsid w:val="002C6A01"/>
    <w:rsid w:val="002C71E6"/>
    <w:rsid w:val="002D0588"/>
    <w:rsid w:val="002D05C4"/>
    <w:rsid w:val="002D0AA7"/>
    <w:rsid w:val="002D0E22"/>
    <w:rsid w:val="002D13B9"/>
    <w:rsid w:val="002D194D"/>
    <w:rsid w:val="002D23FE"/>
    <w:rsid w:val="002D24D4"/>
    <w:rsid w:val="002D2788"/>
    <w:rsid w:val="002D293E"/>
    <w:rsid w:val="002D3108"/>
    <w:rsid w:val="002D4E17"/>
    <w:rsid w:val="002D55AD"/>
    <w:rsid w:val="002D6962"/>
    <w:rsid w:val="002D6B38"/>
    <w:rsid w:val="002D7551"/>
    <w:rsid w:val="002D755C"/>
    <w:rsid w:val="002D797C"/>
    <w:rsid w:val="002E04F1"/>
    <w:rsid w:val="002E078C"/>
    <w:rsid w:val="002E08B2"/>
    <w:rsid w:val="002E0DC7"/>
    <w:rsid w:val="002E18BF"/>
    <w:rsid w:val="002E25D2"/>
    <w:rsid w:val="002E2851"/>
    <w:rsid w:val="002E30CF"/>
    <w:rsid w:val="002E3B82"/>
    <w:rsid w:val="002E457C"/>
    <w:rsid w:val="002E4DBD"/>
    <w:rsid w:val="002E50E6"/>
    <w:rsid w:val="002E5232"/>
    <w:rsid w:val="002E528D"/>
    <w:rsid w:val="002E5902"/>
    <w:rsid w:val="002E5A2F"/>
    <w:rsid w:val="002E68D3"/>
    <w:rsid w:val="002E6F24"/>
    <w:rsid w:val="002E70E8"/>
    <w:rsid w:val="002E782B"/>
    <w:rsid w:val="002F1AD7"/>
    <w:rsid w:val="002F1FE0"/>
    <w:rsid w:val="002F2ABE"/>
    <w:rsid w:val="002F3197"/>
    <w:rsid w:val="002F3871"/>
    <w:rsid w:val="002F4972"/>
    <w:rsid w:val="002F4A9E"/>
    <w:rsid w:val="002F4A9F"/>
    <w:rsid w:val="002F4D10"/>
    <w:rsid w:val="002F4DCF"/>
    <w:rsid w:val="002F5751"/>
    <w:rsid w:val="002F5AB7"/>
    <w:rsid w:val="002F6796"/>
    <w:rsid w:val="002F6F60"/>
    <w:rsid w:val="002F70FF"/>
    <w:rsid w:val="002F7361"/>
    <w:rsid w:val="002F761A"/>
    <w:rsid w:val="002F76B4"/>
    <w:rsid w:val="002F7900"/>
    <w:rsid w:val="00300555"/>
    <w:rsid w:val="003005D5"/>
    <w:rsid w:val="0030096A"/>
    <w:rsid w:val="003015FC"/>
    <w:rsid w:val="00301615"/>
    <w:rsid w:val="00301B67"/>
    <w:rsid w:val="0030251D"/>
    <w:rsid w:val="0030287A"/>
    <w:rsid w:val="00302BBC"/>
    <w:rsid w:val="00302CFC"/>
    <w:rsid w:val="003031E4"/>
    <w:rsid w:val="003031EE"/>
    <w:rsid w:val="0030351B"/>
    <w:rsid w:val="00303C28"/>
    <w:rsid w:val="00303D9E"/>
    <w:rsid w:val="003044EF"/>
    <w:rsid w:val="0030450F"/>
    <w:rsid w:val="00304576"/>
    <w:rsid w:val="003056DF"/>
    <w:rsid w:val="00305A08"/>
    <w:rsid w:val="00306344"/>
    <w:rsid w:val="00306443"/>
    <w:rsid w:val="0030670C"/>
    <w:rsid w:val="003067D4"/>
    <w:rsid w:val="003069C3"/>
    <w:rsid w:val="00307091"/>
    <w:rsid w:val="0030743C"/>
    <w:rsid w:val="003102C5"/>
    <w:rsid w:val="00310615"/>
    <w:rsid w:val="00310DBE"/>
    <w:rsid w:val="00311C56"/>
    <w:rsid w:val="00312478"/>
    <w:rsid w:val="00312978"/>
    <w:rsid w:val="00312988"/>
    <w:rsid w:val="00313292"/>
    <w:rsid w:val="00313623"/>
    <w:rsid w:val="00314177"/>
    <w:rsid w:val="00314940"/>
    <w:rsid w:val="003153EF"/>
    <w:rsid w:val="00315466"/>
    <w:rsid w:val="0031560D"/>
    <w:rsid w:val="00316497"/>
    <w:rsid w:val="003165EE"/>
    <w:rsid w:val="003167D7"/>
    <w:rsid w:val="00317165"/>
    <w:rsid w:val="0031725C"/>
    <w:rsid w:val="00317C11"/>
    <w:rsid w:val="00320901"/>
    <w:rsid w:val="00320DB6"/>
    <w:rsid w:val="00320F31"/>
    <w:rsid w:val="00321CF7"/>
    <w:rsid w:val="00321D4D"/>
    <w:rsid w:val="00322192"/>
    <w:rsid w:val="00322E63"/>
    <w:rsid w:val="00323B7A"/>
    <w:rsid w:val="00324063"/>
    <w:rsid w:val="00324434"/>
    <w:rsid w:val="0032487A"/>
    <w:rsid w:val="00325229"/>
    <w:rsid w:val="0032554F"/>
    <w:rsid w:val="00325732"/>
    <w:rsid w:val="0032578F"/>
    <w:rsid w:val="0032598D"/>
    <w:rsid w:val="00325A90"/>
    <w:rsid w:val="003269A1"/>
    <w:rsid w:val="0032781D"/>
    <w:rsid w:val="00327D81"/>
    <w:rsid w:val="003306EF"/>
    <w:rsid w:val="00330C73"/>
    <w:rsid w:val="0033142F"/>
    <w:rsid w:val="00331937"/>
    <w:rsid w:val="003319A7"/>
    <w:rsid w:val="00331A0A"/>
    <w:rsid w:val="003322A8"/>
    <w:rsid w:val="00332800"/>
    <w:rsid w:val="00333075"/>
    <w:rsid w:val="003332E4"/>
    <w:rsid w:val="00333A42"/>
    <w:rsid w:val="003341DE"/>
    <w:rsid w:val="003343BE"/>
    <w:rsid w:val="00334D8B"/>
    <w:rsid w:val="00334DE2"/>
    <w:rsid w:val="00334F4A"/>
    <w:rsid w:val="00335671"/>
    <w:rsid w:val="00335793"/>
    <w:rsid w:val="0033590A"/>
    <w:rsid w:val="0033741B"/>
    <w:rsid w:val="00337D95"/>
    <w:rsid w:val="00337E06"/>
    <w:rsid w:val="00341104"/>
    <w:rsid w:val="00341127"/>
    <w:rsid w:val="003414B5"/>
    <w:rsid w:val="00341F91"/>
    <w:rsid w:val="00342855"/>
    <w:rsid w:val="00342F5C"/>
    <w:rsid w:val="00343AF4"/>
    <w:rsid w:val="00343BFA"/>
    <w:rsid w:val="00343DAD"/>
    <w:rsid w:val="00344016"/>
    <w:rsid w:val="00344A10"/>
    <w:rsid w:val="003453BF"/>
    <w:rsid w:val="003454DD"/>
    <w:rsid w:val="0034630D"/>
    <w:rsid w:val="00346598"/>
    <w:rsid w:val="00346661"/>
    <w:rsid w:val="003469BB"/>
    <w:rsid w:val="003470AF"/>
    <w:rsid w:val="003472A3"/>
    <w:rsid w:val="003472B2"/>
    <w:rsid w:val="003472CF"/>
    <w:rsid w:val="00350333"/>
    <w:rsid w:val="0035033C"/>
    <w:rsid w:val="00350533"/>
    <w:rsid w:val="003505AA"/>
    <w:rsid w:val="00350850"/>
    <w:rsid w:val="00350E79"/>
    <w:rsid w:val="003511A3"/>
    <w:rsid w:val="00351AE5"/>
    <w:rsid w:val="00353053"/>
    <w:rsid w:val="003530D0"/>
    <w:rsid w:val="003531B6"/>
    <w:rsid w:val="0035323B"/>
    <w:rsid w:val="00353662"/>
    <w:rsid w:val="00353675"/>
    <w:rsid w:val="00353D58"/>
    <w:rsid w:val="003545EC"/>
    <w:rsid w:val="00355414"/>
    <w:rsid w:val="00355595"/>
    <w:rsid w:val="00355851"/>
    <w:rsid w:val="00355DBE"/>
    <w:rsid w:val="00356A63"/>
    <w:rsid w:val="00356EDF"/>
    <w:rsid w:val="00360185"/>
    <w:rsid w:val="00360277"/>
    <w:rsid w:val="003607DB"/>
    <w:rsid w:val="00360922"/>
    <w:rsid w:val="00360A07"/>
    <w:rsid w:val="00360E88"/>
    <w:rsid w:val="003616A5"/>
    <w:rsid w:val="0036179E"/>
    <w:rsid w:val="003625E1"/>
    <w:rsid w:val="0036304E"/>
    <w:rsid w:val="003641F0"/>
    <w:rsid w:val="003649C9"/>
    <w:rsid w:val="003656BA"/>
    <w:rsid w:val="00365A69"/>
    <w:rsid w:val="0036665A"/>
    <w:rsid w:val="00366FD4"/>
    <w:rsid w:val="00367E92"/>
    <w:rsid w:val="003700A8"/>
    <w:rsid w:val="0037015F"/>
    <w:rsid w:val="0037067F"/>
    <w:rsid w:val="003707EE"/>
    <w:rsid w:val="00370888"/>
    <w:rsid w:val="003708C2"/>
    <w:rsid w:val="00370B47"/>
    <w:rsid w:val="003723E5"/>
    <w:rsid w:val="00372CA9"/>
    <w:rsid w:val="003731EC"/>
    <w:rsid w:val="003732CF"/>
    <w:rsid w:val="00373675"/>
    <w:rsid w:val="00373F9C"/>
    <w:rsid w:val="003746D6"/>
    <w:rsid w:val="00374E6B"/>
    <w:rsid w:val="003753D2"/>
    <w:rsid w:val="00375C32"/>
    <w:rsid w:val="0037640D"/>
    <w:rsid w:val="0037658C"/>
    <w:rsid w:val="003766C9"/>
    <w:rsid w:val="00376A69"/>
    <w:rsid w:val="00376BFC"/>
    <w:rsid w:val="00376CD1"/>
    <w:rsid w:val="0037739E"/>
    <w:rsid w:val="003773A9"/>
    <w:rsid w:val="0037795B"/>
    <w:rsid w:val="00377F4E"/>
    <w:rsid w:val="00380450"/>
    <w:rsid w:val="003805F2"/>
    <w:rsid w:val="00380E58"/>
    <w:rsid w:val="00380E7B"/>
    <w:rsid w:val="00380FF4"/>
    <w:rsid w:val="0038116F"/>
    <w:rsid w:val="00381199"/>
    <w:rsid w:val="003811D4"/>
    <w:rsid w:val="00383005"/>
    <w:rsid w:val="00383492"/>
    <w:rsid w:val="00383D8E"/>
    <w:rsid w:val="00384837"/>
    <w:rsid w:val="003855F0"/>
    <w:rsid w:val="00385690"/>
    <w:rsid w:val="0038592D"/>
    <w:rsid w:val="00385BE3"/>
    <w:rsid w:val="00385E81"/>
    <w:rsid w:val="0038630D"/>
    <w:rsid w:val="00386400"/>
    <w:rsid w:val="00386680"/>
    <w:rsid w:val="0038699D"/>
    <w:rsid w:val="00386E6F"/>
    <w:rsid w:val="003872D8"/>
    <w:rsid w:val="00387321"/>
    <w:rsid w:val="00387456"/>
    <w:rsid w:val="00387786"/>
    <w:rsid w:val="0038797E"/>
    <w:rsid w:val="00387E1B"/>
    <w:rsid w:val="00390052"/>
    <w:rsid w:val="0039066A"/>
    <w:rsid w:val="003909DE"/>
    <w:rsid w:val="003911D6"/>
    <w:rsid w:val="00391CDB"/>
    <w:rsid w:val="00391FC9"/>
    <w:rsid w:val="0039251D"/>
    <w:rsid w:val="003927FB"/>
    <w:rsid w:val="00392B16"/>
    <w:rsid w:val="00392FED"/>
    <w:rsid w:val="0039324A"/>
    <w:rsid w:val="003941C9"/>
    <w:rsid w:val="00394526"/>
    <w:rsid w:val="003948E9"/>
    <w:rsid w:val="0039508F"/>
    <w:rsid w:val="00396156"/>
    <w:rsid w:val="00396507"/>
    <w:rsid w:val="003966AC"/>
    <w:rsid w:val="00397274"/>
    <w:rsid w:val="00397A7A"/>
    <w:rsid w:val="003A0AF3"/>
    <w:rsid w:val="003A0E47"/>
    <w:rsid w:val="003A158B"/>
    <w:rsid w:val="003A1FC2"/>
    <w:rsid w:val="003A239C"/>
    <w:rsid w:val="003A2410"/>
    <w:rsid w:val="003A34A0"/>
    <w:rsid w:val="003A4EC3"/>
    <w:rsid w:val="003A5E1B"/>
    <w:rsid w:val="003A7059"/>
    <w:rsid w:val="003A7243"/>
    <w:rsid w:val="003A7D69"/>
    <w:rsid w:val="003B02B3"/>
    <w:rsid w:val="003B0AB8"/>
    <w:rsid w:val="003B1C0B"/>
    <w:rsid w:val="003B23DE"/>
    <w:rsid w:val="003B2B71"/>
    <w:rsid w:val="003B3243"/>
    <w:rsid w:val="003B4528"/>
    <w:rsid w:val="003B4767"/>
    <w:rsid w:val="003B4B9A"/>
    <w:rsid w:val="003B4F7C"/>
    <w:rsid w:val="003B534B"/>
    <w:rsid w:val="003B54F4"/>
    <w:rsid w:val="003B59DE"/>
    <w:rsid w:val="003B5B91"/>
    <w:rsid w:val="003B60E2"/>
    <w:rsid w:val="003B67A4"/>
    <w:rsid w:val="003B6BC6"/>
    <w:rsid w:val="003B6EBA"/>
    <w:rsid w:val="003B7202"/>
    <w:rsid w:val="003B7B5C"/>
    <w:rsid w:val="003C0624"/>
    <w:rsid w:val="003C0A3E"/>
    <w:rsid w:val="003C0DE5"/>
    <w:rsid w:val="003C1908"/>
    <w:rsid w:val="003C269F"/>
    <w:rsid w:val="003C2732"/>
    <w:rsid w:val="003C2794"/>
    <w:rsid w:val="003C2D0F"/>
    <w:rsid w:val="003C2D1B"/>
    <w:rsid w:val="003C3794"/>
    <w:rsid w:val="003C397F"/>
    <w:rsid w:val="003C398F"/>
    <w:rsid w:val="003C3B0C"/>
    <w:rsid w:val="003C435F"/>
    <w:rsid w:val="003C43B3"/>
    <w:rsid w:val="003C4BE9"/>
    <w:rsid w:val="003C5C5D"/>
    <w:rsid w:val="003C5E20"/>
    <w:rsid w:val="003C633D"/>
    <w:rsid w:val="003C6523"/>
    <w:rsid w:val="003C7A82"/>
    <w:rsid w:val="003C7AE2"/>
    <w:rsid w:val="003D03D7"/>
    <w:rsid w:val="003D0DF5"/>
    <w:rsid w:val="003D0FFE"/>
    <w:rsid w:val="003D1051"/>
    <w:rsid w:val="003D136A"/>
    <w:rsid w:val="003D1675"/>
    <w:rsid w:val="003D28D3"/>
    <w:rsid w:val="003D2A35"/>
    <w:rsid w:val="003D3570"/>
    <w:rsid w:val="003D385A"/>
    <w:rsid w:val="003D4959"/>
    <w:rsid w:val="003D4B59"/>
    <w:rsid w:val="003D4CA7"/>
    <w:rsid w:val="003D5062"/>
    <w:rsid w:val="003D50E2"/>
    <w:rsid w:val="003D50FC"/>
    <w:rsid w:val="003D51E8"/>
    <w:rsid w:val="003D580D"/>
    <w:rsid w:val="003D59DA"/>
    <w:rsid w:val="003D5A15"/>
    <w:rsid w:val="003D5F1A"/>
    <w:rsid w:val="003D6027"/>
    <w:rsid w:val="003D6882"/>
    <w:rsid w:val="003D6D16"/>
    <w:rsid w:val="003D78F3"/>
    <w:rsid w:val="003E1347"/>
    <w:rsid w:val="003E17EC"/>
    <w:rsid w:val="003E2C72"/>
    <w:rsid w:val="003E2CD9"/>
    <w:rsid w:val="003E31F0"/>
    <w:rsid w:val="003E3642"/>
    <w:rsid w:val="003E4133"/>
    <w:rsid w:val="003E4226"/>
    <w:rsid w:val="003E4279"/>
    <w:rsid w:val="003E4935"/>
    <w:rsid w:val="003E5891"/>
    <w:rsid w:val="003E672E"/>
    <w:rsid w:val="003E6D20"/>
    <w:rsid w:val="003E6FCB"/>
    <w:rsid w:val="003E7131"/>
    <w:rsid w:val="003E74B1"/>
    <w:rsid w:val="003E7700"/>
    <w:rsid w:val="003E7C87"/>
    <w:rsid w:val="003F0107"/>
    <w:rsid w:val="003F037C"/>
    <w:rsid w:val="003F04F6"/>
    <w:rsid w:val="003F0528"/>
    <w:rsid w:val="003F0EA8"/>
    <w:rsid w:val="003F1B4A"/>
    <w:rsid w:val="003F24DF"/>
    <w:rsid w:val="003F27DF"/>
    <w:rsid w:val="003F2CDF"/>
    <w:rsid w:val="003F3195"/>
    <w:rsid w:val="003F33BF"/>
    <w:rsid w:val="003F37E2"/>
    <w:rsid w:val="003F3875"/>
    <w:rsid w:val="003F3AFA"/>
    <w:rsid w:val="003F3F00"/>
    <w:rsid w:val="003F3F26"/>
    <w:rsid w:val="003F4AD1"/>
    <w:rsid w:val="003F54C8"/>
    <w:rsid w:val="003F5A08"/>
    <w:rsid w:val="003F5F03"/>
    <w:rsid w:val="003F6042"/>
    <w:rsid w:val="003F604B"/>
    <w:rsid w:val="003F6948"/>
    <w:rsid w:val="003F6969"/>
    <w:rsid w:val="003F6F32"/>
    <w:rsid w:val="003F799D"/>
    <w:rsid w:val="004001D1"/>
    <w:rsid w:val="00400EB6"/>
    <w:rsid w:val="00401399"/>
    <w:rsid w:val="0040199E"/>
    <w:rsid w:val="004019A2"/>
    <w:rsid w:val="0040233F"/>
    <w:rsid w:val="00402BC0"/>
    <w:rsid w:val="00403115"/>
    <w:rsid w:val="004031B6"/>
    <w:rsid w:val="004032FC"/>
    <w:rsid w:val="00404886"/>
    <w:rsid w:val="00405697"/>
    <w:rsid w:val="00406235"/>
    <w:rsid w:val="004062A4"/>
    <w:rsid w:val="00406452"/>
    <w:rsid w:val="00407130"/>
    <w:rsid w:val="00410046"/>
    <w:rsid w:val="0041165A"/>
    <w:rsid w:val="00411774"/>
    <w:rsid w:val="00411E49"/>
    <w:rsid w:val="0041255B"/>
    <w:rsid w:val="00412897"/>
    <w:rsid w:val="00412FB2"/>
    <w:rsid w:val="004134E5"/>
    <w:rsid w:val="00413D61"/>
    <w:rsid w:val="00414685"/>
    <w:rsid w:val="00414DFD"/>
    <w:rsid w:val="004153BD"/>
    <w:rsid w:val="004158A0"/>
    <w:rsid w:val="00415AF5"/>
    <w:rsid w:val="004167DD"/>
    <w:rsid w:val="00416EA6"/>
    <w:rsid w:val="00417ECD"/>
    <w:rsid w:val="004208C6"/>
    <w:rsid w:val="00420901"/>
    <w:rsid w:val="0042242A"/>
    <w:rsid w:val="0042257C"/>
    <w:rsid w:val="00423378"/>
    <w:rsid w:val="0042341B"/>
    <w:rsid w:val="004235A3"/>
    <w:rsid w:val="00423897"/>
    <w:rsid w:val="00423F7C"/>
    <w:rsid w:val="0042443F"/>
    <w:rsid w:val="00425314"/>
    <w:rsid w:val="0042572A"/>
    <w:rsid w:val="00425ECB"/>
    <w:rsid w:val="004261C2"/>
    <w:rsid w:val="00426225"/>
    <w:rsid w:val="004269B4"/>
    <w:rsid w:val="00426C86"/>
    <w:rsid w:val="00427AC2"/>
    <w:rsid w:val="00430069"/>
    <w:rsid w:val="0043037D"/>
    <w:rsid w:val="00430432"/>
    <w:rsid w:val="004309F4"/>
    <w:rsid w:val="00430E43"/>
    <w:rsid w:val="00430FB6"/>
    <w:rsid w:val="004312CF"/>
    <w:rsid w:val="004313EF"/>
    <w:rsid w:val="00431CC9"/>
    <w:rsid w:val="004325A1"/>
    <w:rsid w:val="00432C3D"/>
    <w:rsid w:val="00432DEF"/>
    <w:rsid w:val="00432E49"/>
    <w:rsid w:val="004337E2"/>
    <w:rsid w:val="00433827"/>
    <w:rsid w:val="00433D95"/>
    <w:rsid w:val="00433F91"/>
    <w:rsid w:val="00434E13"/>
    <w:rsid w:val="00434E27"/>
    <w:rsid w:val="00435651"/>
    <w:rsid w:val="00435C47"/>
    <w:rsid w:val="00435DCF"/>
    <w:rsid w:val="00436F11"/>
    <w:rsid w:val="004371A9"/>
    <w:rsid w:val="0044018A"/>
    <w:rsid w:val="004407BB"/>
    <w:rsid w:val="00441135"/>
    <w:rsid w:val="00441E6E"/>
    <w:rsid w:val="0044226B"/>
    <w:rsid w:val="00442680"/>
    <w:rsid w:val="00442AB9"/>
    <w:rsid w:val="00442C48"/>
    <w:rsid w:val="004437A3"/>
    <w:rsid w:val="00443AE4"/>
    <w:rsid w:val="00444FE8"/>
    <w:rsid w:val="00445344"/>
    <w:rsid w:val="00445ED7"/>
    <w:rsid w:val="00445FF5"/>
    <w:rsid w:val="004462C1"/>
    <w:rsid w:val="00446E9B"/>
    <w:rsid w:val="0044708B"/>
    <w:rsid w:val="00447626"/>
    <w:rsid w:val="00447E50"/>
    <w:rsid w:val="00450D4F"/>
    <w:rsid w:val="00450F2C"/>
    <w:rsid w:val="00452160"/>
    <w:rsid w:val="004525CC"/>
    <w:rsid w:val="00452E14"/>
    <w:rsid w:val="0045365F"/>
    <w:rsid w:val="0045450F"/>
    <w:rsid w:val="0045470B"/>
    <w:rsid w:val="004549FA"/>
    <w:rsid w:val="00454D09"/>
    <w:rsid w:val="00454D77"/>
    <w:rsid w:val="0045571D"/>
    <w:rsid w:val="00456035"/>
    <w:rsid w:val="004563BF"/>
    <w:rsid w:val="00456AFE"/>
    <w:rsid w:val="00456C29"/>
    <w:rsid w:val="0045711F"/>
    <w:rsid w:val="00457A27"/>
    <w:rsid w:val="00457A4D"/>
    <w:rsid w:val="00460006"/>
    <w:rsid w:val="00460193"/>
    <w:rsid w:val="004601DC"/>
    <w:rsid w:val="00460338"/>
    <w:rsid w:val="0046083E"/>
    <w:rsid w:val="00460C81"/>
    <w:rsid w:val="00460ED7"/>
    <w:rsid w:val="00461234"/>
    <w:rsid w:val="004614AE"/>
    <w:rsid w:val="00461B3E"/>
    <w:rsid w:val="00461CA5"/>
    <w:rsid w:val="004621CD"/>
    <w:rsid w:val="004622E5"/>
    <w:rsid w:val="00462AC2"/>
    <w:rsid w:val="00462DFF"/>
    <w:rsid w:val="00463231"/>
    <w:rsid w:val="00463280"/>
    <w:rsid w:val="00463DC3"/>
    <w:rsid w:val="00463EA7"/>
    <w:rsid w:val="004646F8"/>
    <w:rsid w:val="00465573"/>
    <w:rsid w:val="00465D62"/>
    <w:rsid w:val="00466B60"/>
    <w:rsid w:val="0046775F"/>
    <w:rsid w:val="00467C3F"/>
    <w:rsid w:val="00467D56"/>
    <w:rsid w:val="004702ED"/>
    <w:rsid w:val="004706B1"/>
    <w:rsid w:val="00470B1C"/>
    <w:rsid w:val="00471266"/>
    <w:rsid w:val="0047141A"/>
    <w:rsid w:val="00471BA4"/>
    <w:rsid w:val="00471CF8"/>
    <w:rsid w:val="00472181"/>
    <w:rsid w:val="00472373"/>
    <w:rsid w:val="004725A8"/>
    <w:rsid w:val="004729FE"/>
    <w:rsid w:val="00473017"/>
    <w:rsid w:val="00473541"/>
    <w:rsid w:val="00474C23"/>
    <w:rsid w:val="00474F3F"/>
    <w:rsid w:val="00475194"/>
    <w:rsid w:val="004758A2"/>
    <w:rsid w:val="00475E53"/>
    <w:rsid w:val="00476442"/>
    <w:rsid w:val="00476CB0"/>
    <w:rsid w:val="00476D01"/>
    <w:rsid w:val="00476D64"/>
    <w:rsid w:val="00476E75"/>
    <w:rsid w:val="004779CA"/>
    <w:rsid w:val="00477D09"/>
    <w:rsid w:val="00477FE1"/>
    <w:rsid w:val="00480FE4"/>
    <w:rsid w:val="0048138D"/>
    <w:rsid w:val="00481BCC"/>
    <w:rsid w:val="004821BB"/>
    <w:rsid w:val="00482DEC"/>
    <w:rsid w:val="00482ECC"/>
    <w:rsid w:val="00482F7D"/>
    <w:rsid w:val="00483654"/>
    <w:rsid w:val="00483AD5"/>
    <w:rsid w:val="00483DB5"/>
    <w:rsid w:val="00483EC5"/>
    <w:rsid w:val="0048422C"/>
    <w:rsid w:val="00484A97"/>
    <w:rsid w:val="00485037"/>
    <w:rsid w:val="00485146"/>
    <w:rsid w:val="004855B7"/>
    <w:rsid w:val="004869AD"/>
    <w:rsid w:val="00486BC9"/>
    <w:rsid w:val="00486EB8"/>
    <w:rsid w:val="00487453"/>
    <w:rsid w:val="004875DB"/>
    <w:rsid w:val="00487AA3"/>
    <w:rsid w:val="00490A05"/>
    <w:rsid w:val="00490EEE"/>
    <w:rsid w:val="00491099"/>
    <w:rsid w:val="0049124F"/>
    <w:rsid w:val="0049200A"/>
    <w:rsid w:val="0049222F"/>
    <w:rsid w:val="00492556"/>
    <w:rsid w:val="00492D3C"/>
    <w:rsid w:val="00492FE3"/>
    <w:rsid w:val="004931BE"/>
    <w:rsid w:val="00493624"/>
    <w:rsid w:val="00493764"/>
    <w:rsid w:val="004937BC"/>
    <w:rsid w:val="00493DC0"/>
    <w:rsid w:val="004942D2"/>
    <w:rsid w:val="00494AEF"/>
    <w:rsid w:val="00494E86"/>
    <w:rsid w:val="004950A4"/>
    <w:rsid w:val="004955B2"/>
    <w:rsid w:val="004964BD"/>
    <w:rsid w:val="00497177"/>
    <w:rsid w:val="004972B3"/>
    <w:rsid w:val="004974D4"/>
    <w:rsid w:val="00497907"/>
    <w:rsid w:val="00497944"/>
    <w:rsid w:val="004A02AD"/>
    <w:rsid w:val="004A0779"/>
    <w:rsid w:val="004A1594"/>
    <w:rsid w:val="004A164F"/>
    <w:rsid w:val="004A1C50"/>
    <w:rsid w:val="004A23F0"/>
    <w:rsid w:val="004A258C"/>
    <w:rsid w:val="004A268A"/>
    <w:rsid w:val="004A2DD7"/>
    <w:rsid w:val="004A39DE"/>
    <w:rsid w:val="004A3B59"/>
    <w:rsid w:val="004A3C66"/>
    <w:rsid w:val="004A434C"/>
    <w:rsid w:val="004A4F52"/>
    <w:rsid w:val="004A57E7"/>
    <w:rsid w:val="004A5EB5"/>
    <w:rsid w:val="004A63FE"/>
    <w:rsid w:val="004A6ABA"/>
    <w:rsid w:val="004A7FEF"/>
    <w:rsid w:val="004B0BA4"/>
    <w:rsid w:val="004B131B"/>
    <w:rsid w:val="004B1B21"/>
    <w:rsid w:val="004B2645"/>
    <w:rsid w:val="004B29F0"/>
    <w:rsid w:val="004B338D"/>
    <w:rsid w:val="004B3633"/>
    <w:rsid w:val="004B365F"/>
    <w:rsid w:val="004B42D7"/>
    <w:rsid w:val="004B43DA"/>
    <w:rsid w:val="004B43E2"/>
    <w:rsid w:val="004B4BDA"/>
    <w:rsid w:val="004B4BE0"/>
    <w:rsid w:val="004B5619"/>
    <w:rsid w:val="004B630D"/>
    <w:rsid w:val="004B66F8"/>
    <w:rsid w:val="004B6887"/>
    <w:rsid w:val="004B69F2"/>
    <w:rsid w:val="004B6C2F"/>
    <w:rsid w:val="004B7009"/>
    <w:rsid w:val="004B7438"/>
    <w:rsid w:val="004C0065"/>
    <w:rsid w:val="004C0469"/>
    <w:rsid w:val="004C0F0B"/>
    <w:rsid w:val="004C1A47"/>
    <w:rsid w:val="004C1BCE"/>
    <w:rsid w:val="004C1C03"/>
    <w:rsid w:val="004C2821"/>
    <w:rsid w:val="004C37B6"/>
    <w:rsid w:val="004C38C3"/>
    <w:rsid w:val="004C40C4"/>
    <w:rsid w:val="004C4ABE"/>
    <w:rsid w:val="004C5642"/>
    <w:rsid w:val="004C5849"/>
    <w:rsid w:val="004C5864"/>
    <w:rsid w:val="004C5949"/>
    <w:rsid w:val="004C5FB1"/>
    <w:rsid w:val="004C6739"/>
    <w:rsid w:val="004D0258"/>
    <w:rsid w:val="004D058C"/>
    <w:rsid w:val="004D069C"/>
    <w:rsid w:val="004D074F"/>
    <w:rsid w:val="004D0839"/>
    <w:rsid w:val="004D0A76"/>
    <w:rsid w:val="004D11D9"/>
    <w:rsid w:val="004D1788"/>
    <w:rsid w:val="004D2A4E"/>
    <w:rsid w:val="004D3271"/>
    <w:rsid w:val="004D3774"/>
    <w:rsid w:val="004D3E6E"/>
    <w:rsid w:val="004D4439"/>
    <w:rsid w:val="004D4FA7"/>
    <w:rsid w:val="004D53C5"/>
    <w:rsid w:val="004D60B0"/>
    <w:rsid w:val="004D6297"/>
    <w:rsid w:val="004D679B"/>
    <w:rsid w:val="004D6B6E"/>
    <w:rsid w:val="004D6BBE"/>
    <w:rsid w:val="004D7295"/>
    <w:rsid w:val="004D771C"/>
    <w:rsid w:val="004D7A86"/>
    <w:rsid w:val="004E124C"/>
    <w:rsid w:val="004E2648"/>
    <w:rsid w:val="004E2D0F"/>
    <w:rsid w:val="004E35DC"/>
    <w:rsid w:val="004E3718"/>
    <w:rsid w:val="004E436B"/>
    <w:rsid w:val="004E4569"/>
    <w:rsid w:val="004E4BC2"/>
    <w:rsid w:val="004E5024"/>
    <w:rsid w:val="004E5276"/>
    <w:rsid w:val="004E531E"/>
    <w:rsid w:val="004E5638"/>
    <w:rsid w:val="004E5B49"/>
    <w:rsid w:val="004E5BDA"/>
    <w:rsid w:val="004E5F67"/>
    <w:rsid w:val="004E69D7"/>
    <w:rsid w:val="004E6C31"/>
    <w:rsid w:val="004E727D"/>
    <w:rsid w:val="004E7A13"/>
    <w:rsid w:val="004F02EC"/>
    <w:rsid w:val="004F07FE"/>
    <w:rsid w:val="004F0AEB"/>
    <w:rsid w:val="004F101A"/>
    <w:rsid w:val="004F137F"/>
    <w:rsid w:val="004F1C2A"/>
    <w:rsid w:val="004F2709"/>
    <w:rsid w:val="004F28CB"/>
    <w:rsid w:val="004F3265"/>
    <w:rsid w:val="004F3C56"/>
    <w:rsid w:val="004F435E"/>
    <w:rsid w:val="004F60A4"/>
    <w:rsid w:val="004F657D"/>
    <w:rsid w:val="004F66B3"/>
    <w:rsid w:val="004F6CA3"/>
    <w:rsid w:val="004F6F20"/>
    <w:rsid w:val="004F6F29"/>
    <w:rsid w:val="004F72CE"/>
    <w:rsid w:val="004F79D2"/>
    <w:rsid w:val="004F7C83"/>
    <w:rsid w:val="00500589"/>
    <w:rsid w:val="00501A6E"/>
    <w:rsid w:val="00501F4A"/>
    <w:rsid w:val="005023A5"/>
    <w:rsid w:val="0050254E"/>
    <w:rsid w:val="0050270D"/>
    <w:rsid w:val="00502A88"/>
    <w:rsid w:val="00502AAF"/>
    <w:rsid w:val="00503C8D"/>
    <w:rsid w:val="00504298"/>
    <w:rsid w:val="00504EFE"/>
    <w:rsid w:val="00505019"/>
    <w:rsid w:val="005055EA"/>
    <w:rsid w:val="00505840"/>
    <w:rsid w:val="0050611F"/>
    <w:rsid w:val="00506625"/>
    <w:rsid w:val="0050683C"/>
    <w:rsid w:val="00506ECA"/>
    <w:rsid w:val="00507352"/>
    <w:rsid w:val="00507802"/>
    <w:rsid w:val="00507B3A"/>
    <w:rsid w:val="00507BEC"/>
    <w:rsid w:val="00510666"/>
    <w:rsid w:val="00510D28"/>
    <w:rsid w:val="00511133"/>
    <w:rsid w:val="005115CC"/>
    <w:rsid w:val="005120A9"/>
    <w:rsid w:val="00512FA7"/>
    <w:rsid w:val="005130D6"/>
    <w:rsid w:val="0051321C"/>
    <w:rsid w:val="005137D6"/>
    <w:rsid w:val="005137EF"/>
    <w:rsid w:val="0051397E"/>
    <w:rsid w:val="00513CC7"/>
    <w:rsid w:val="00514CEB"/>
    <w:rsid w:val="00515391"/>
    <w:rsid w:val="0051540C"/>
    <w:rsid w:val="005156BE"/>
    <w:rsid w:val="00515E5E"/>
    <w:rsid w:val="00516744"/>
    <w:rsid w:val="0051713C"/>
    <w:rsid w:val="0051726F"/>
    <w:rsid w:val="00517DCB"/>
    <w:rsid w:val="00517DD8"/>
    <w:rsid w:val="00517E8D"/>
    <w:rsid w:val="00517E8E"/>
    <w:rsid w:val="00520600"/>
    <w:rsid w:val="005212EA"/>
    <w:rsid w:val="005213E2"/>
    <w:rsid w:val="00521613"/>
    <w:rsid w:val="00521D93"/>
    <w:rsid w:val="00521EE6"/>
    <w:rsid w:val="005225B8"/>
    <w:rsid w:val="005228F3"/>
    <w:rsid w:val="005229E7"/>
    <w:rsid w:val="00522A90"/>
    <w:rsid w:val="005233C6"/>
    <w:rsid w:val="00523BC7"/>
    <w:rsid w:val="00523CEF"/>
    <w:rsid w:val="00523F3C"/>
    <w:rsid w:val="00525079"/>
    <w:rsid w:val="0052539A"/>
    <w:rsid w:val="0052593F"/>
    <w:rsid w:val="00526AEE"/>
    <w:rsid w:val="00526F50"/>
    <w:rsid w:val="0052701B"/>
    <w:rsid w:val="005274FB"/>
    <w:rsid w:val="0052769F"/>
    <w:rsid w:val="005278A1"/>
    <w:rsid w:val="0052793E"/>
    <w:rsid w:val="005307AE"/>
    <w:rsid w:val="0053291A"/>
    <w:rsid w:val="00534079"/>
    <w:rsid w:val="00534531"/>
    <w:rsid w:val="0053583E"/>
    <w:rsid w:val="00536124"/>
    <w:rsid w:val="00536288"/>
    <w:rsid w:val="00536AAE"/>
    <w:rsid w:val="005372C0"/>
    <w:rsid w:val="005372E6"/>
    <w:rsid w:val="00540C6A"/>
    <w:rsid w:val="00540EF9"/>
    <w:rsid w:val="00540F32"/>
    <w:rsid w:val="00541691"/>
    <w:rsid w:val="00542080"/>
    <w:rsid w:val="00543C62"/>
    <w:rsid w:val="00543CFA"/>
    <w:rsid w:val="00543D56"/>
    <w:rsid w:val="00543F8B"/>
    <w:rsid w:val="00544C7F"/>
    <w:rsid w:val="005450F9"/>
    <w:rsid w:val="0054590A"/>
    <w:rsid w:val="0054595D"/>
    <w:rsid w:val="00545975"/>
    <w:rsid w:val="0054654E"/>
    <w:rsid w:val="00546934"/>
    <w:rsid w:val="00546E50"/>
    <w:rsid w:val="00547262"/>
    <w:rsid w:val="00547462"/>
    <w:rsid w:val="00547815"/>
    <w:rsid w:val="00547A09"/>
    <w:rsid w:val="005501F8"/>
    <w:rsid w:val="00550CC7"/>
    <w:rsid w:val="00551B83"/>
    <w:rsid w:val="00553400"/>
    <w:rsid w:val="00553643"/>
    <w:rsid w:val="0055409A"/>
    <w:rsid w:val="00554138"/>
    <w:rsid w:val="00554502"/>
    <w:rsid w:val="00554F4B"/>
    <w:rsid w:val="00555EB7"/>
    <w:rsid w:val="00556115"/>
    <w:rsid w:val="00556866"/>
    <w:rsid w:val="00556EA9"/>
    <w:rsid w:val="00556EE6"/>
    <w:rsid w:val="00556F4F"/>
    <w:rsid w:val="00557349"/>
    <w:rsid w:val="0055771C"/>
    <w:rsid w:val="00557821"/>
    <w:rsid w:val="00560462"/>
    <w:rsid w:val="00561754"/>
    <w:rsid w:val="00561B54"/>
    <w:rsid w:val="00561BB4"/>
    <w:rsid w:val="00561C96"/>
    <w:rsid w:val="005622EF"/>
    <w:rsid w:val="00562833"/>
    <w:rsid w:val="00563CD9"/>
    <w:rsid w:val="005645C2"/>
    <w:rsid w:val="005659CA"/>
    <w:rsid w:val="005660E0"/>
    <w:rsid w:val="00566251"/>
    <w:rsid w:val="0056659F"/>
    <w:rsid w:val="0056683E"/>
    <w:rsid w:val="0056786A"/>
    <w:rsid w:val="005679DF"/>
    <w:rsid w:val="00567F08"/>
    <w:rsid w:val="005703AD"/>
    <w:rsid w:val="0057044B"/>
    <w:rsid w:val="0057057D"/>
    <w:rsid w:val="005705BB"/>
    <w:rsid w:val="00570E3D"/>
    <w:rsid w:val="00571460"/>
    <w:rsid w:val="00571779"/>
    <w:rsid w:val="005717B0"/>
    <w:rsid w:val="005720CD"/>
    <w:rsid w:val="00572151"/>
    <w:rsid w:val="005722E0"/>
    <w:rsid w:val="0057231D"/>
    <w:rsid w:val="00572633"/>
    <w:rsid w:val="00573797"/>
    <w:rsid w:val="00573BA9"/>
    <w:rsid w:val="00573E13"/>
    <w:rsid w:val="00573FF4"/>
    <w:rsid w:val="00574242"/>
    <w:rsid w:val="005746BF"/>
    <w:rsid w:val="00574808"/>
    <w:rsid w:val="005748FD"/>
    <w:rsid w:val="00574EEF"/>
    <w:rsid w:val="00575349"/>
    <w:rsid w:val="00575AB0"/>
    <w:rsid w:val="00575F0B"/>
    <w:rsid w:val="00576479"/>
    <w:rsid w:val="00576F2B"/>
    <w:rsid w:val="00577001"/>
    <w:rsid w:val="00577914"/>
    <w:rsid w:val="00577956"/>
    <w:rsid w:val="00581423"/>
    <w:rsid w:val="005814E4"/>
    <w:rsid w:val="005816CC"/>
    <w:rsid w:val="00581998"/>
    <w:rsid w:val="00581CE5"/>
    <w:rsid w:val="00581F60"/>
    <w:rsid w:val="005837E2"/>
    <w:rsid w:val="00584421"/>
    <w:rsid w:val="00584468"/>
    <w:rsid w:val="005844B6"/>
    <w:rsid w:val="00585ADF"/>
    <w:rsid w:val="00585CBA"/>
    <w:rsid w:val="00586CEC"/>
    <w:rsid w:val="00587286"/>
    <w:rsid w:val="0058787C"/>
    <w:rsid w:val="00587F76"/>
    <w:rsid w:val="0059040E"/>
    <w:rsid w:val="005907DA"/>
    <w:rsid w:val="005907E8"/>
    <w:rsid w:val="00590B39"/>
    <w:rsid w:val="00590D4B"/>
    <w:rsid w:val="00591980"/>
    <w:rsid w:val="005919D1"/>
    <w:rsid w:val="005935CA"/>
    <w:rsid w:val="00593830"/>
    <w:rsid w:val="00593C8F"/>
    <w:rsid w:val="0059430D"/>
    <w:rsid w:val="005943D2"/>
    <w:rsid w:val="00594878"/>
    <w:rsid w:val="00594B1D"/>
    <w:rsid w:val="00594B44"/>
    <w:rsid w:val="00594B4A"/>
    <w:rsid w:val="00595307"/>
    <w:rsid w:val="00595312"/>
    <w:rsid w:val="005959DB"/>
    <w:rsid w:val="00596418"/>
    <w:rsid w:val="00596991"/>
    <w:rsid w:val="005969F3"/>
    <w:rsid w:val="00596E18"/>
    <w:rsid w:val="00596FB9"/>
    <w:rsid w:val="0059702A"/>
    <w:rsid w:val="00597847"/>
    <w:rsid w:val="005978E9"/>
    <w:rsid w:val="005A01C2"/>
    <w:rsid w:val="005A09F8"/>
    <w:rsid w:val="005A14A0"/>
    <w:rsid w:val="005A1554"/>
    <w:rsid w:val="005A1E45"/>
    <w:rsid w:val="005A276D"/>
    <w:rsid w:val="005A27ED"/>
    <w:rsid w:val="005A292D"/>
    <w:rsid w:val="005A32DE"/>
    <w:rsid w:val="005A3D0D"/>
    <w:rsid w:val="005A4364"/>
    <w:rsid w:val="005A54C6"/>
    <w:rsid w:val="005A5844"/>
    <w:rsid w:val="005A5EEC"/>
    <w:rsid w:val="005A6A39"/>
    <w:rsid w:val="005A7397"/>
    <w:rsid w:val="005A7DF9"/>
    <w:rsid w:val="005A7E94"/>
    <w:rsid w:val="005B0F75"/>
    <w:rsid w:val="005B0FEC"/>
    <w:rsid w:val="005B1C7B"/>
    <w:rsid w:val="005B2372"/>
    <w:rsid w:val="005B35FF"/>
    <w:rsid w:val="005B36B0"/>
    <w:rsid w:val="005B38CC"/>
    <w:rsid w:val="005B4267"/>
    <w:rsid w:val="005B5351"/>
    <w:rsid w:val="005B57C0"/>
    <w:rsid w:val="005B58C8"/>
    <w:rsid w:val="005B6A3B"/>
    <w:rsid w:val="005B7090"/>
    <w:rsid w:val="005B770D"/>
    <w:rsid w:val="005B77D3"/>
    <w:rsid w:val="005C114F"/>
    <w:rsid w:val="005C115E"/>
    <w:rsid w:val="005C190C"/>
    <w:rsid w:val="005C194D"/>
    <w:rsid w:val="005C1E19"/>
    <w:rsid w:val="005C1FED"/>
    <w:rsid w:val="005C22F0"/>
    <w:rsid w:val="005C230C"/>
    <w:rsid w:val="005C28A5"/>
    <w:rsid w:val="005C2B7E"/>
    <w:rsid w:val="005C4018"/>
    <w:rsid w:val="005C435E"/>
    <w:rsid w:val="005C4650"/>
    <w:rsid w:val="005C4829"/>
    <w:rsid w:val="005C4F68"/>
    <w:rsid w:val="005C6153"/>
    <w:rsid w:val="005C65DC"/>
    <w:rsid w:val="005C68E2"/>
    <w:rsid w:val="005C695E"/>
    <w:rsid w:val="005C6C63"/>
    <w:rsid w:val="005C6DF4"/>
    <w:rsid w:val="005C7616"/>
    <w:rsid w:val="005C7919"/>
    <w:rsid w:val="005C7C10"/>
    <w:rsid w:val="005D004E"/>
    <w:rsid w:val="005D04CC"/>
    <w:rsid w:val="005D0C12"/>
    <w:rsid w:val="005D14E6"/>
    <w:rsid w:val="005D1A6C"/>
    <w:rsid w:val="005D1C13"/>
    <w:rsid w:val="005D1C37"/>
    <w:rsid w:val="005D248F"/>
    <w:rsid w:val="005D2B5A"/>
    <w:rsid w:val="005D30A0"/>
    <w:rsid w:val="005D3910"/>
    <w:rsid w:val="005D3C24"/>
    <w:rsid w:val="005D3CF8"/>
    <w:rsid w:val="005D4D60"/>
    <w:rsid w:val="005D4EBB"/>
    <w:rsid w:val="005D512B"/>
    <w:rsid w:val="005D67E8"/>
    <w:rsid w:val="005D68AA"/>
    <w:rsid w:val="005D6AFA"/>
    <w:rsid w:val="005D6DEA"/>
    <w:rsid w:val="005D6E5B"/>
    <w:rsid w:val="005D7922"/>
    <w:rsid w:val="005D7D38"/>
    <w:rsid w:val="005D7F4E"/>
    <w:rsid w:val="005E0125"/>
    <w:rsid w:val="005E09F0"/>
    <w:rsid w:val="005E0D45"/>
    <w:rsid w:val="005E0EC6"/>
    <w:rsid w:val="005E170D"/>
    <w:rsid w:val="005E1986"/>
    <w:rsid w:val="005E1CBE"/>
    <w:rsid w:val="005E1EE3"/>
    <w:rsid w:val="005E2314"/>
    <w:rsid w:val="005E23E0"/>
    <w:rsid w:val="005E2A16"/>
    <w:rsid w:val="005E2B1A"/>
    <w:rsid w:val="005E2E9F"/>
    <w:rsid w:val="005E2ED3"/>
    <w:rsid w:val="005E2FC9"/>
    <w:rsid w:val="005E31B1"/>
    <w:rsid w:val="005E35C6"/>
    <w:rsid w:val="005E39E0"/>
    <w:rsid w:val="005E3EAD"/>
    <w:rsid w:val="005E47F0"/>
    <w:rsid w:val="005E4CE4"/>
    <w:rsid w:val="005E540D"/>
    <w:rsid w:val="005E543F"/>
    <w:rsid w:val="005E5938"/>
    <w:rsid w:val="005E59F3"/>
    <w:rsid w:val="005E5DED"/>
    <w:rsid w:val="005E6270"/>
    <w:rsid w:val="005E6353"/>
    <w:rsid w:val="005E674A"/>
    <w:rsid w:val="005E6FDB"/>
    <w:rsid w:val="005E70DD"/>
    <w:rsid w:val="005E7602"/>
    <w:rsid w:val="005E7F2C"/>
    <w:rsid w:val="005F095B"/>
    <w:rsid w:val="005F0989"/>
    <w:rsid w:val="005F10C7"/>
    <w:rsid w:val="005F163D"/>
    <w:rsid w:val="005F18C7"/>
    <w:rsid w:val="005F1C7D"/>
    <w:rsid w:val="005F20A9"/>
    <w:rsid w:val="005F24FD"/>
    <w:rsid w:val="005F2BF6"/>
    <w:rsid w:val="005F2C65"/>
    <w:rsid w:val="005F3411"/>
    <w:rsid w:val="005F4810"/>
    <w:rsid w:val="005F4928"/>
    <w:rsid w:val="005F5A97"/>
    <w:rsid w:val="005F5C00"/>
    <w:rsid w:val="005F6433"/>
    <w:rsid w:val="005F64D6"/>
    <w:rsid w:val="005F6654"/>
    <w:rsid w:val="005F67B3"/>
    <w:rsid w:val="005F6D2C"/>
    <w:rsid w:val="005F7AA6"/>
    <w:rsid w:val="00600282"/>
    <w:rsid w:val="00600383"/>
    <w:rsid w:val="00600708"/>
    <w:rsid w:val="00600EB8"/>
    <w:rsid w:val="00600F2F"/>
    <w:rsid w:val="006016B7"/>
    <w:rsid w:val="00601D25"/>
    <w:rsid w:val="00601EAE"/>
    <w:rsid w:val="00601F54"/>
    <w:rsid w:val="0060207D"/>
    <w:rsid w:val="0060233E"/>
    <w:rsid w:val="006026B3"/>
    <w:rsid w:val="00603284"/>
    <w:rsid w:val="00603481"/>
    <w:rsid w:val="006034CF"/>
    <w:rsid w:val="006037C6"/>
    <w:rsid w:val="00603A5D"/>
    <w:rsid w:val="006046A4"/>
    <w:rsid w:val="00604EE0"/>
    <w:rsid w:val="00605263"/>
    <w:rsid w:val="006054DF"/>
    <w:rsid w:val="00605AA4"/>
    <w:rsid w:val="00605E7F"/>
    <w:rsid w:val="00606343"/>
    <w:rsid w:val="00606865"/>
    <w:rsid w:val="00607780"/>
    <w:rsid w:val="00607EE8"/>
    <w:rsid w:val="00607F8F"/>
    <w:rsid w:val="0061023F"/>
    <w:rsid w:val="00611517"/>
    <w:rsid w:val="00611B94"/>
    <w:rsid w:val="00611D9F"/>
    <w:rsid w:val="00612AA1"/>
    <w:rsid w:val="00612CC0"/>
    <w:rsid w:val="0061345C"/>
    <w:rsid w:val="00613505"/>
    <w:rsid w:val="006136CE"/>
    <w:rsid w:val="006138A3"/>
    <w:rsid w:val="00615092"/>
    <w:rsid w:val="0061539A"/>
    <w:rsid w:val="00615CEE"/>
    <w:rsid w:val="00616C46"/>
    <w:rsid w:val="00617893"/>
    <w:rsid w:val="00617922"/>
    <w:rsid w:val="00617F40"/>
    <w:rsid w:val="00620065"/>
    <w:rsid w:val="00620188"/>
    <w:rsid w:val="0062132E"/>
    <w:rsid w:val="00621987"/>
    <w:rsid w:val="00621ABE"/>
    <w:rsid w:val="00621E43"/>
    <w:rsid w:val="00623460"/>
    <w:rsid w:val="006238E0"/>
    <w:rsid w:val="00624093"/>
    <w:rsid w:val="006248A6"/>
    <w:rsid w:val="00624D17"/>
    <w:rsid w:val="00625500"/>
    <w:rsid w:val="0062560C"/>
    <w:rsid w:val="00626322"/>
    <w:rsid w:val="006265F0"/>
    <w:rsid w:val="00626D37"/>
    <w:rsid w:val="00627FEC"/>
    <w:rsid w:val="006305DD"/>
    <w:rsid w:val="00630861"/>
    <w:rsid w:val="006309C4"/>
    <w:rsid w:val="00630B38"/>
    <w:rsid w:val="00634356"/>
    <w:rsid w:val="00634520"/>
    <w:rsid w:val="006346C6"/>
    <w:rsid w:val="0063476F"/>
    <w:rsid w:val="00635A4C"/>
    <w:rsid w:val="00635EDF"/>
    <w:rsid w:val="00636962"/>
    <w:rsid w:val="00636A2E"/>
    <w:rsid w:val="006370B4"/>
    <w:rsid w:val="006374B1"/>
    <w:rsid w:val="00637E6E"/>
    <w:rsid w:val="00640FD2"/>
    <w:rsid w:val="00640FDC"/>
    <w:rsid w:val="006424CB"/>
    <w:rsid w:val="00643ACC"/>
    <w:rsid w:val="00645318"/>
    <w:rsid w:val="006456AE"/>
    <w:rsid w:val="00645AA2"/>
    <w:rsid w:val="006461BC"/>
    <w:rsid w:val="006468B0"/>
    <w:rsid w:val="00647695"/>
    <w:rsid w:val="006479DE"/>
    <w:rsid w:val="00647EEE"/>
    <w:rsid w:val="006502AB"/>
    <w:rsid w:val="006510D8"/>
    <w:rsid w:val="006512B3"/>
    <w:rsid w:val="00652121"/>
    <w:rsid w:val="00652C5A"/>
    <w:rsid w:val="0065308F"/>
    <w:rsid w:val="00653890"/>
    <w:rsid w:val="00653A78"/>
    <w:rsid w:val="00653CDE"/>
    <w:rsid w:val="00653F67"/>
    <w:rsid w:val="0065410B"/>
    <w:rsid w:val="006541DD"/>
    <w:rsid w:val="006547CC"/>
    <w:rsid w:val="006548D3"/>
    <w:rsid w:val="00654FBF"/>
    <w:rsid w:val="006553E6"/>
    <w:rsid w:val="00655704"/>
    <w:rsid w:val="006559B4"/>
    <w:rsid w:val="0065608F"/>
    <w:rsid w:val="00656A3D"/>
    <w:rsid w:val="00657697"/>
    <w:rsid w:val="00657857"/>
    <w:rsid w:val="00657DF9"/>
    <w:rsid w:val="006601EF"/>
    <w:rsid w:val="0066051A"/>
    <w:rsid w:val="006605BE"/>
    <w:rsid w:val="00660B02"/>
    <w:rsid w:val="00660C5F"/>
    <w:rsid w:val="00660C61"/>
    <w:rsid w:val="00661CBF"/>
    <w:rsid w:val="0066214F"/>
    <w:rsid w:val="006625FC"/>
    <w:rsid w:val="0066318C"/>
    <w:rsid w:val="00663765"/>
    <w:rsid w:val="006638F5"/>
    <w:rsid w:val="00663D95"/>
    <w:rsid w:val="00663DBE"/>
    <w:rsid w:val="00664392"/>
    <w:rsid w:val="00664521"/>
    <w:rsid w:val="00664B3F"/>
    <w:rsid w:val="00664EFB"/>
    <w:rsid w:val="006653ED"/>
    <w:rsid w:val="006659DA"/>
    <w:rsid w:val="006659DD"/>
    <w:rsid w:val="00665EF5"/>
    <w:rsid w:val="00666110"/>
    <w:rsid w:val="00666228"/>
    <w:rsid w:val="00666A75"/>
    <w:rsid w:val="006670B4"/>
    <w:rsid w:val="006673D6"/>
    <w:rsid w:val="00670B50"/>
    <w:rsid w:val="00670D21"/>
    <w:rsid w:val="006714C8"/>
    <w:rsid w:val="00671826"/>
    <w:rsid w:val="0067191F"/>
    <w:rsid w:val="00671E26"/>
    <w:rsid w:val="00671F99"/>
    <w:rsid w:val="006727F7"/>
    <w:rsid w:val="006728EF"/>
    <w:rsid w:val="006729A7"/>
    <w:rsid w:val="00674557"/>
    <w:rsid w:val="00674EC6"/>
    <w:rsid w:val="00675690"/>
    <w:rsid w:val="006759D9"/>
    <w:rsid w:val="00675A66"/>
    <w:rsid w:val="00676218"/>
    <w:rsid w:val="00676922"/>
    <w:rsid w:val="00676FCD"/>
    <w:rsid w:val="00677132"/>
    <w:rsid w:val="00677259"/>
    <w:rsid w:val="00677FF6"/>
    <w:rsid w:val="00680075"/>
    <w:rsid w:val="00680D44"/>
    <w:rsid w:val="00681329"/>
    <w:rsid w:val="00681CDD"/>
    <w:rsid w:val="00681D62"/>
    <w:rsid w:val="00681FE5"/>
    <w:rsid w:val="00682263"/>
    <w:rsid w:val="0068278F"/>
    <w:rsid w:val="00682824"/>
    <w:rsid w:val="00682833"/>
    <w:rsid w:val="006831EB"/>
    <w:rsid w:val="00683627"/>
    <w:rsid w:val="0068388F"/>
    <w:rsid w:val="006847AD"/>
    <w:rsid w:val="0068490B"/>
    <w:rsid w:val="00684924"/>
    <w:rsid w:val="00684F06"/>
    <w:rsid w:val="00684F11"/>
    <w:rsid w:val="00685198"/>
    <w:rsid w:val="006852A7"/>
    <w:rsid w:val="00685380"/>
    <w:rsid w:val="0068572C"/>
    <w:rsid w:val="00685B1F"/>
    <w:rsid w:val="0068666D"/>
    <w:rsid w:val="006869B9"/>
    <w:rsid w:val="00686A95"/>
    <w:rsid w:val="006873D8"/>
    <w:rsid w:val="006901B0"/>
    <w:rsid w:val="00690344"/>
    <w:rsid w:val="0069128D"/>
    <w:rsid w:val="00691C11"/>
    <w:rsid w:val="00691D09"/>
    <w:rsid w:val="00691EB4"/>
    <w:rsid w:val="0069205F"/>
    <w:rsid w:val="00692F4E"/>
    <w:rsid w:val="006930ED"/>
    <w:rsid w:val="006933FB"/>
    <w:rsid w:val="006934C5"/>
    <w:rsid w:val="0069407B"/>
    <w:rsid w:val="00694608"/>
    <w:rsid w:val="00694AE5"/>
    <w:rsid w:val="00694C76"/>
    <w:rsid w:val="00694F35"/>
    <w:rsid w:val="006959E8"/>
    <w:rsid w:val="00695A8B"/>
    <w:rsid w:val="006963AE"/>
    <w:rsid w:val="00696732"/>
    <w:rsid w:val="006967CE"/>
    <w:rsid w:val="00696E9F"/>
    <w:rsid w:val="006975C7"/>
    <w:rsid w:val="00697934"/>
    <w:rsid w:val="006A034B"/>
    <w:rsid w:val="006A0DCA"/>
    <w:rsid w:val="006A165F"/>
    <w:rsid w:val="006A2113"/>
    <w:rsid w:val="006A29E3"/>
    <w:rsid w:val="006A2FB4"/>
    <w:rsid w:val="006A32CA"/>
    <w:rsid w:val="006A3617"/>
    <w:rsid w:val="006A363E"/>
    <w:rsid w:val="006A4445"/>
    <w:rsid w:val="006A59DE"/>
    <w:rsid w:val="006A6023"/>
    <w:rsid w:val="006A7234"/>
    <w:rsid w:val="006A72F5"/>
    <w:rsid w:val="006B0655"/>
    <w:rsid w:val="006B0844"/>
    <w:rsid w:val="006B0D79"/>
    <w:rsid w:val="006B0E86"/>
    <w:rsid w:val="006B1C68"/>
    <w:rsid w:val="006B1E2D"/>
    <w:rsid w:val="006B20BC"/>
    <w:rsid w:val="006B2709"/>
    <w:rsid w:val="006B2D62"/>
    <w:rsid w:val="006B2F27"/>
    <w:rsid w:val="006B3104"/>
    <w:rsid w:val="006B32B6"/>
    <w:rsid w:val="006B3E24"/>
    <w:rsid w:val="006B41C2"/>
    <w:rsid w:val="006B455D"/>
    <w:rsid w:val="006B4761"/>
    <w:rsid w:val="006B4EEA"/>
    <w:rsid w:val="006B59A8"/>
    <w:rsid w:val="006B5EA3"/>
    <w:rsid w:val="006B5FA6"/>
    <w:rsid w:val="006B67EA"/>
    <w:rsid w:val="006B7A7C"/>
    <w:rsid w:val="006B7C38"/>
    <w:rsid w:val="006B7E1C"/>
    <w:rsid w:val="006C081D"/>
    <w:rsid w:val="006C0F4C"/>
    <w:rsid w:val="006C0FB3"/>
    <w:rsid w:val="006C21FE"/>
    <w:rsid w:val="006C22F0"/>
    <w:rsid w:val="006C3162"/>
    <w:rsid w:val="006C3AB2"/>
    <w:rsid w:val="006C435C"/>
    <w:rsid w:val="006C4882"/>
    <w:rsid w:val="006C4A95"/>
    <w:rsid w:val="006C56DF"/>
    <w:rsid w:val="006C5A12"/>
    <w:rsid w:val="006C5BDC"/>
    <w:rsid w:val="006C6063"/>
    <w:rsid w:val="006C681A"/>
    <w:rsid w:val="006C6DDD"/>
    <w:rsid w:val="006C7180"/>
    <w:rsid w:val="006C74EE"/>
    <w:rsid w:val="006C76AB"/>
    <w:rsid w:val="006C7FB4"/>
    <w:rsid w:val="006D0949"/>
    <w:rsid w:val="006D0D78"/>
    <w:rsid w:val="006D1087"/>
    <w:rsid w:val="006D1493"/>
    <w:rsid w:val="006D1E85"/>
    <w:rsid w:val="006D22FA"/>
    <w:rsid w:val="006D2A97"/>
    <w:rsid w:val="006D2AFE"/>
    <w:rsid w:val="006D4368"/>
    <w:rsid w:val="006D46E9"/>
    <w:rsid w:val="006D5289"/>
    <w:rsid w:val="006D59B4"/>
    <w:rsid w:val="006D5CBA"/>
    <w:rsid w:val="006D6984"/>
    <w:rsid w:val="006D6BE8"/>
    <w:rsid w:val="006D6E53"/>
    <w:rsid w:val="006D7E0B"/>
    <w:rsid w:val="006E0A46"/>
    <w:rsid w:val="006E0BB9"/>
    <w:rsid w:val="006E10A5"/>
    <w:rsid w:val="006E290F"/>
    <w:rsid w:val="006E65BE"/>
    <w:rsid w:val="006E6D0F"/>
    <w:rsid w:val="006F0170"/>
    <w:rsid w:val="006F06C3"/>
    <w:rsid w:val="006F0D98"/>
    <w:rsid w:val="006F15CC"/>
    <w:rsid w:val="006F325E"/>
    <w:rsid w:val="006F3583"/>
    <w:rsid w:val="006F463A"/>
    <w:rsid w:val="006F57D3"/>
    <w:rsid w:val="006F581F"/>
    <w:rsid w:val="006F5C3A"/>
    <w:rsid w:val="006F611D"/>
    <w:rsid w:val="006F62BD"/>
    <w:rsid w:val="006F68D1"/>
    <w:rsid w:val="006F6E3D"/>
    <w:rsid w:val="006F723A"/>
    <w:rsid w:val="006F7728"/>
    <w:rsid w:val="006F78B8"/>
    <w:rsid w:val="006F7963"/>
    <w:rsid w:val="006F7975"/>
    <w:rsid w:val="00700000"/>
    <w:rsid w:val="0070009F"/>
    <w:rsid w:val="00700615"/>
    <w:rsid w:val="0070070B"/>
    <w:rsid w:val="00702229"/>
    <w:rsid w:val="00703480"/>
    <w:rsid w:val="00703643"/>
    <w:rsid w:val="00703A44"/>
    <w:rsid w:val="00703A5D"/>
    <w:rsid w:val="00704A6E"/>
    <w:rsid w:val="0070544C"/>
    <w:rsid w:val="007054E8"/>
    <w:rsid w:val="00705BEA"/>
    <w:rsid w:val="00706BFC"/>
    <w:rsid w:val="00707497"/>
    <w:rsid w:val="00707790"/>
    <w:rsid w:val="00707C82"/>
    <w:rsid w:val="0071051D"/>
    <w:rsid w:val="0071089F"/>
    <w:rsid w:val="00710B65"/>
    <w:rsid w:val="00710C56"/>
    <w:rsid w:val="00710DC5"/>
    <w:rsid w:val="0071109E"/>
    <w:rsid w:val="00711727"/>
    <w:rsid w:val="007119C6"/>
    <w:rsid w:val="00711B7B"/>
    <w:rsid w:val="00711CEC"/>
    <w:rsid w:val="00711D5A"/>
    <w:rsid w:val="00712794"/>
    <w:rsid w:val="00713C5B"/>
    <w:rsid w:val="00714142"/>
    <w:rsid w:val="0071425F"/>
    <w:rsid w:val="007148E4"/>
    <w:rsid w:val="00715107"/>
    <w:rsid w:val="0071598B"/>
    <w:rsid w:val="007163D3"/>
    <w:rsid w:val="00716BD2"/>
    <w:rsid w:val="00717A4D"/>
    <w:rsid w:val="00717D11"/>
    <w:rsid w:val="00720043"/>
    <w:rsid w:val="0072020D"/>
    <w:rsid w:val="00720A58"/>
    <w:rsid w:val="0072100C"/>
    <w:rsid w:val="007216F2"/>
    <w:rsid w:val="0072174B"/>
    <w:rsid w:val="00722A74"/>
    <w:rsid w:val="00723517"/>
    <w:rsid w:val="0072425B"/>
    <w:rsid w:val="00724A1D"/>
    <w:rsid w:val="00724D87"/>
    <w:rsid w:val="00725015"/>
    <w:rsid w:val="007262E3"/>
    <w:rsid w:val="007265FA"/>
    <w:rsid w:val="007266A3"/>
    <w:rsid w:val="00730951"/>
    <w:rsid w:val="00730C51"/>
    <w:rsid w:val="00731501"/>
    <w:rsid w:val="0073184D"/>
    <w:rsid w:val="00732028"/>
    <w:rsid w:val="00732A39"/>
    <w:rsid w:val="00732DC5"/>
    <w:rsid w:val="007331B4"/>
    <w:rsid w:val="00733636"/>
    <w:rsid w:val="0073384A"/>
    <w:rsid w:val="00733A49"/>
    <w:rsid w:val="00733D3B"/>
    <w:rsid w:val="00733E99"/>
    <w:rsid w:val="007344F1"/>
    <w:rsid w:val="0073453F"/>
    <w:rsid w:val="007346C9"/>
    <w:rsid w:val="007347A5"/>
    <w:rsid w:val="00734E7D"/>
    <w:rsid w:val="00735380"/>
    <w:rsid w:val="00736719"/>
    <w:rsid w:val="00736C4D"/>
    <w:rsid w:val="00736FFA"/>
    <w:rsid w:val="007371EB"/>
    <w:rsid w:val="00740293"/>
    <w:rsid w:val="00740C19"/>
    <w:rsid w:val="00740DB0"/>
    <w:rsid w:val="00740E03"/>
    <w:rsid w:val="00741107"/>
    <w:rsid w:val="007420F3"/>
    <w:rsid w:val="00742531"/>
    <w:rsid w:val="00742BEB"/>
    <w:rsid w:val="00742F59"/>
    <w:rsid w:val="00743D70"/>
    <w:rsid w:val="00743E65"/>
    <w:rsid w:val="007440F1"/>
    <w:rsid w:val="00745FE3"/>
    <w:rsid w:val="007463E4"/>
    <w:rsid w:val="007469BF"/>
    <w:rsid w:val="007469CE"/>
    <w:rsid w:val="00746BFF"/>
    <w:rsid w:val="007470CA"/>
    <w:rsid w:val="007475A6"/>
    <w:rsid w:val="00747627"/>
    <w:rsid w:val="007479C3"/>
    <w:rsid w:val="00750049"/>
    <w:rsid w:val="00750259"/>
    <w:rsid w:val="007503BB"/>
    <w:rsid w:val="007506D1"/>
    <w:rsid w:val="00750B5B"/>
    <w:rsid w:val="00750DAB"/>
    <w:rsid w:val="0075105C"/>
    <w:rsid w:val="0075115F"/>
    <w:rsid w:val="007519AA"/>
    <w:rsid w:val="00751D6C"/>
    <w:rsid w:val="0075335F"/>
    <w:rsid w:val="0075371C"/>
    <w:rsid w:val="00753A24"/>
    <w:rsid w:val="0075412F"/>
    <w:rsid w:val="00754453"/>
    <w:rsid w:val="0075483A"/>
    <w:rsid w:val="00754CE3"/>
    <w:rsid w:val="00754F6E"/>
    <w:rsid w:val="00755E4B"/>
    <w:rsid w:val="00756493"/>
    <w:rsid w:val="00756715"/>
    <w:rsid w:val="00756BDD"/>
    <w:rsid w:val="00756C49"/>
    <w:rsid w:val="00757320"/>
    <w:rsid w:val="007579E0"/>
    <w:rsid w:val="00760614"/>
    <w:rsid w:val="00760DDC"/>
    <w:rsid w:val="0076133E"/>
    <w:rsid w:val="00761DDB"/>
    <w:rsid w:val="00762566"/>
    <w:rsid w:val="00762760"/>
    <w:rsid w:val="00763C5F"/>
    <w:rsid w:val="00763E9F"/>
    <w:rsid w:val="00764029"/>
    <w:rsid w:val="00764363"/>
    <w:rsid w:val="00764511"/>
    <w:rsid w:val="00764A3A"/>
    <w:rsid w:val="00764B5C"/>
    <w:rsid w:val="00764D4D"/>
    <w:rsid w:val="00764D65"/>
    <w:rsid w:val="00764EFA"/>
    <w:rsid w:val="00765CC6"/>
    <w:rsid w:val="00765E8C"/>
    <w:rsid w:val="00766085"/>
    <w:rsid w:val="0076652C"/>
    <w:rsid w:val="00766713"/>
    <w:rsid w:val="00766EDD"/>
    <w:rsid w:val="007675CF"/>
    <w:rsid w:val="007678CA"/>
    <w:rsid w:val="00767AAA"/>
    <w:rsid w:val="00770928"/>
    <w:rsid w:val="007709FA"/>
    <w:rsid w:val="00770BA3"/>
    <w:rsid w:val="0077155E"/>
    <w:rsid w:val="00771F37"/>
    <w:rsid w:val="0077286A"/>
    <w:rsid w:val="00772DF4"/>
    <w:rsid w:val="0077301D"/>
    <w:rsid w:val="00773FA8"/>
    <w:rsid w:val="00774660"/>
    <w:rsid w:val="00775264"/>
    <w:rsid w:val="00775468"/>
    <w:rsid w:val="00775550"/>
    <w:rsid w:val="00775C08"/>
    <w:rsid w:val="007766E5"/>
    <w:rsid w:val="007767F2"/>
    <w:rsid w:val="007775D6"/>
    <w:rsid w:val="00780673"/>
    <w:rsid w:val="0078139F"/>
    <w:rsid w:val="00781952"/>
    <w:rsid w:val="00781B69"/>
    <w:rsid w:val="00781DC1"/>
    <w:rsid w:val="00781F72"/>
    <w:rsid w:val="00782ADE"/>
    <w:rsid w:val="00782CA8"/>
    <w:rsid w:val="00784598"/>
    <w:rsid w:val="00784AAC"/>
    <w:rsid w:val="00785A90"/>
    <w:rsid w:val="00785D6E"/>
    <w:rsid w:val="00786421"/>
    <w:rsid w:val="00786788"/>
    <w:rsid w:val="0078688E"/>
    <w:rsid w:val="00787ED9"/>
    <w:rsid w:val="007908EC"/>
    <w:rsid w:val="00791032"/>
    <w:rsid w:val="00791508"/>
    <w:rsid w:val="00791A0C"/>
    <w:rsid w:val="00791C63"/>
    <w:rsid w:val="00791D5E"/>
    <w:rsid w:val="00793326"/>
    <w:rsid w:val="00793330"/>
    <w:rsid w:val="00793B2D"/>
    <w:rsid w:val="00793D6A"/>
    <w:rsid w:val="007941AF"/>
    <w:rsid w:val="007941BD"/>
    <w:rsid w:val="007941F0"/>
    <w:rsid w:val="00794497"/>
    <w:rsid w:val="0079493D"/>
    <w:rsid w:val="00794A5C"/>
    <w:rsid w:val="00794B37"/>
    <w:rsid w:val="00794BAC"/>
    <w:rsid w:val="00795524"/>
    <w:rsid w:val="0079568E"/>
    <w:rsid w:val="0079616A"/>
    <w:rsid w:val="00796733"/>
    <w:rsid w:val="0079689E"/>
    <w:rsid w:val="00796A98"/>
    <w:rsid w:val="007971AF"/>
    <w:rsid w:val="007974CB"/>
    <w:rsid w:val="007A13D8"/>
    <w:rsid w:val="007A1745"/>
    <w:rsid w:val="007A1A7C"/>
    <w:rsid w:val="007A2902"/>
    <w:rsid w:val="007A2A44"/>
    <w:rsid w:val="007A2AC6"/>
    <w:rsid w:val="007A2E52"/>
    <w:rsid w:val="007A32FA"/>
    <w:rsid w:val="007A37B8"/>
    <w:rsid w:val="007A41DA"/>
    <w:rsid w:val="007A43A1"/>
    <w:rsid w:val="007A51A2"/>
    <w:rsid w:val="007A567F"/>
    <w:rsid w:val="007A5868"/>
    <w:rsid w:val="007A5FFC"/>
    <w:rsid w:val="007A66D0"/>
    <w:rsid w:val="007A7532"/>
    <w:rsid w:val="007A7B8F"/>
    <w:rsid w:val="007B0293"/>
    <w:rsid w:val="007B0B5F"/>
    <w:rsid w:val="007B0E42"/>
    <w:rsid w:val="007B21CE"/>
    <w:rsid w:val="007B2943"/>
    <w:rsid w:val="007B2B17"/>
    <w:rsid w:val="007B319C"/>
    <w:rsid w:val="007B350E"/>
    <w:rsid w:val="007B446C"/>
    <w:rsid w:val="007B44CE"/>
    <w:rsid w:val="007B460A"/>
    <w:rsid w:val="007B4F27"/>
    <w:rsid w:val="007B4F8A"/>
    <w:rsid w:val="007B5672"/>
    <w:rsid w:val="007B68D0"/>
    <w:rsid w:val="007B6940"/>
    <w:rsid w:val="007B697E"/>
    <w:rsid w:val="007B7224"/>
    <w:rsid w:val="007B75AC"/>
    <w:rsid w:val="007C0424"/>
    <w:rsid w:val="007C071E"/>
    <w:rsid w:val="007C0EF3"/>
    <w:rsid w:val="007C0FD4"/>
    <w:rsid w:val="007C16F0"/>
    <w:rsid w:val="007C1E3C"/>
    <w:rsid w:val="007C215E"/>
    <w:rsid w:val="007C2D48"/>
    <w:rsid w:val="007C303A"/>
    <w:rsid w:val="007C344E"/>
    <w:rsid w:val="007C34D4"/>
    <w:rsid w:val="007C35B5"/>
    <w:rsid w:val="007C3751"/>
    <w:rsid w:val="007C3A35"/>
    <w:rsid w:val="007C42C5"/>
    <w:rsid w:val="007C4C42"/>
    <w:rsid w:val="007C5B15"/>
    <w:rsid w:val="007C6BF6"/>
    <w:rsid w:val="007C6F72"/>
    <w:rsid w:val="007C784A"/>
    <w:rsid w:val="007C7CE5"/>
    <w:rsid w:val="007D0115"/>
    <w:rsid w:val="007D08D0"/>
    <w:rsid w:val="007D0B41"/>
    <w:rsid w:val="007D0BE2"/>
    <w:rsid w:val="007D0FB5"/>
    <w:rsid w:val="007D15DE"/>
    <w:rsid w:val="007D19C0"/>
    <w:rsid w:val="007D19DB"/>
    <w:rsid w:val="007D23A5"/>
    <w:rsid w:val="007D2581"/>
    <w:rsid w:val="007D29AC"/>
    <w:rsid w:val="007D30B8"/>
    <w:rsid w:val="007D34F2"/>
    <w:rsid w:val="007D3C2C"/>
    <w:rsid w:val="007D3DCB"/>
    <w:rsid w:val="007D3E71"/>
    <w:rsid w:val="007D4621"/>
    <w:rsid w:val="007D4F9F"/>
    <w:rsid w:val="007D522F"/>
    <w:rsid w:val="007D548D"/>
    <w:rsid w:val="007D5543"/>
    <w:rsid w:val="007D55E3"/>
    <w:rsid w:val="007D58FD"/>
    <w:rsid w:val="007D5F6D"/>
    <w:rsid w:val="007D658B"/>
    <w:rsid w:val="007D67E3"/>
    <w:rsid w:val="007D6D35"/>
    <w:rsid w:val="007D6E43"/>
    <w:rsid w:val="007D723D"/>
    <w:rsid w:val="007D7C1B"/>
    <w:rsid w:val="007D7FC8"/>
    <w:rsid w:val="007E012F"/>
    <w:rsid w:val="007E02CE"/>
    <w:rsid w:val="007E0461"/>
    <w:rsid w:val="007E062B"/>
    <w:rsid w:val="007E0978"/>
    <w:rsid w:val="007E0C17"/>
    <w:rsid w:val="007E0D17"/>
    <w:rsid w:val="007E0EAC"/>
    <w:rsid w:val="007E108D"/>
    <w:rsid w:val="007E1374"/>
    <w:rsid w:val="007E19A4"/>
    <w:rsid w:val="007E1F08"/>
    <w:rsid w:val="007E2281"/>
    <w:rsid w:val="007E2A8B"/>
    <w:rsid w:val="007E2B37"/>
    <w:rsid w:val="007E3EFB"/>
    <w:rsid w:val="007E3F44"/>
    <w:rsid w:val="007E44B9"/>
    <w:rsid w:val="007E4579"/>
    <w:rsid w:val="007E4A95"/>
    <w:rsid w:val="007E4FD5"/>
    <w:rsid w:val="007E508C"/>
    <w:rsid w:val="007E582D"/>
    <w:rsid w:val="007E649F"/>
    <w:rsid w:val="007E687D"/>
    <w:rsid w:val="007E6BE0"/>
    <w:rsid w:val="007E6C32"/>
    <w:rsid w:val="007E709D"/>
    <w:rsid w:val="007E720C"/>
    <w:rsid w:val="007E7817"/>
    <w:rsid w:val="007E7CA8"/>
    <w:rsid w:val="007F039C"/>
    <w:rsid w:val="007F0B37"/>
    <w:rsid w:val="007F0EE1"/>
    <w:rsid w:val="007F0F7E"/>
    <w:rsid w:val="007F2250"/>
    <w:rsid w:val="007F28C8"/>
    <w:rsid w:val="007F3514"/>
    <w:rsid w:val="007F3899"/>
    <w:rsid w:val="007F3993"/>
    <w:rsid w:val="007F3B1E"/>
    <w:rsid w:val="007F40C3"/>
    <w:rsid w:val="007F4106"/>
    <w:rsid w:val="007F47AE"/>
    <w:rsid w:val="007F49CD"/>
    <w:rsid w:val="007F510B"/>
    <w:rsid w:val="007F51BD"/>
    <w:rsid w:val="007F5428"/>
    <w:rsid w:val="007F5816"/>
    <w:rsid w:val="007F5C49"/>
    <w:rsid w:val="007F6B55"/>
    <w:rsid w:val="007F7721"/>
    <w:rsid w:val="007F786C"/>
    <w:rsid w:val="007F79E2"/>
    <w:rsid w:val="0080287B"/>
    <w:rsid w:val="0080298C"/>
    <w:rsid w:val="00803575"/>
    <w:rsid w:val="00803CEA"/>
    <w:rsid w:val="00804098"/>
    <w:rsid w:val="008040C1"/>
    <w:rsid w:val="0080436E"/>
    <w:rsid w:val="008048EB"/>
    <w:rsid w:val="00804EA1"/>
    <w:rsid w:val="00804F00"/>
    <w:rsid w:val="00804FA0"/>
    <w:rsid w:val="00805129"/>
    <w:rsid w:val="008057AC"/>
    <w:rsid w:val="00805958"/>
    <w:rsid w:val="00805D9A"/>
    <w:rsid w:val="0080708B"/>
    <w:rsid w:val="00807418"/>
    <w:rsid w:val="00807F4B"/>
    <w:rsid w:val="00810359"/>
    <w:rsid w:val="008107EF"/>
    <w:rsid w:val="00810D08"/>
    <w:rsid w:val="0081161B"/>
    <w:rsid w:val="0081178C"/>
    <w:rsid w:val="008119BB"/>
    <w:rsid w:val="0081219F"/>
    <w:rsid w:val="00812620"/>
    <w:rsid w:val="00812D65"/>
    <w:rsid w:val="0081353E"/>
    <w:rsid w:val="00813A86"/>
    <w:rsid w:val="00813C01"/>
    <w:rsid w:val="00813F4F"/>
    <w:rsid w:val="00814571"/>
    <w:rsid w:val="00814666"/>
    <w:rsid w:val="008146A5"/>
    <w:rsid w:val="008148CB"/>
    <w:rsid w:val="00814BFD"/>
    <w:rsid w:val="00815499"/>
    <w:rsid w:val="00815AE6"/>
    <w:rsid w:val="00815B3E"/>
    <w:rsid w:val="00816FEE"/>
    <w:rsid w:val="008171CB"/>
    <w:rsid w:val="00817200"/>
    <w:rsid w:val="00817517"/>
    <w:rsid w:val="008177B0"/>
    <w:rsid w:val="008200C0"/>
    <w:rsid w:val="0082085A"/>
    <w:rsid w:val="00820DD5"/>
    <w:rsid w:val="008211BD"/>
    <w:rsid w:val="00821553"/>
    <w:rsid w:val="008218B8"/>
    <w:rsid w:val="00821B5E"/>
    <w:rsid w:val="00822715"/>
    <w:rsid w:val="00822E34"/>
    <w:rsid w:val="008231A4"/>
    <w:rsid w:val="0082324F"/>
    <w:rsid w:val="00823D82"/>
    <w:rsid w:val="008247C8"/>
    <w:rsid w:val="008248C1"/>
    <w:rsid w:val="0082547B"/>
    <w:rsid w:val="0082547D"/>
    <w:rsid w:val="0082580C"/>
    <w:rsid w:val="00825BA5"/>
    <w:rsid w:val="00825C0D"/>
    <w:rsid w:val="00825DC4"/>
    <w:rsid w:val="00825ED4"/>
    <w:rsid w:val="008262B9"/>
    <w:rsid w:val="0082665C"/>
    <w:rsid w:val="00826E16"/>
    <w:rsid w:val="00827DA6"/>
    <w:rsid w:val="00830376"/>
    <w:rsid w:val="00831EEA"/>
    <w:rsid w:val="00831F9F"/>
    <w:rsid w:val="008321C2"/>
    <w:rsid w:val="00832CD5"/>
    <w:rsid w:val="00833487"/>
    <w:rsid w:val="008336AE"/>
    <w:rsid w:val="0083389A"/>
    <w:rsid w:val="00834448"/>
    <w:rsid w:val="0083467A"/>
    <w:rsid w:val="008348A3"/>
    <w:rsid w:val="00834FCA"/>
    <w:rsid w:val="00835ADB"/>
    <w:rsid w:val="00835E49"/>
    <w:rsid w:val="00836421"/>
    <w:rsid w:val="0083658C"/>
    <w:rsid w:val="00837172"/>
    <w:rsid w:val="00837322"/>
    <w:rsid w:val="0083787F"/>
    <w:rsid w:val="00840026"/>
    <w:rsid w:val="00840529"/>
    <w:rsid w:val="00840D44"/>
    <w:rsid w:val="00840EFC"/>
    <w:rsid w:val="00841940"/>
    <w:rsid w:val="00841EB6"/>
    <w:rsid w:val="008424FC"/>
    <w:rsid w:val="0084262A"/>
    <w:rsid w:val="00842BC2"/>
    <w:rsid w:val="00843287"/>
    <w:rsid w:val="00843C54"/>
    <w:rsid w:val="00843C59"/>
    <w:rsid w:val="00843C70"/>
    <w:rsid w:val="0084442D"/>
    <w:rsid w:val="0084489A"/>
    <w:rsid w:val="00844BC1"/>
    <w:rsid w:val="00845448"/>
    <w:rsid w:val="00846199"/>
    <w:rsid w:val="008463D0"/>
    <w:rsid w:val="00847BF6"/>
    <w:rsid w:val="00850082"/>
    <w:rsid w:val="00850097"/>
    <w:rsid w:val="00850388"/>
    <w:rsid w:val="0085040E"/>
    <w:rsid w:val="00850903"/>
    <w:rsid w:val="00850CAD"/>
    <w:rsid w:val="00850F70"/>
    <w:rsid w:val="008511C7"/>
    <w:rsid w:val="00851267"/>
    <w:rsid w:val="0085170B"/>
    <w:rsid w:val="00851C3E"/>
    <w:rsid w:val="00851CAF"/>
    <w:rsid w:val="00851E98"/>
    <w:rsid w:val="00852350"/>
    <w:rsid w:val="00853269"/>
    <w:rsid w:val="008532C8"/>
    <w:rsid w:val="00854344"/>
    <w:rsid w:val="008547FE"/>
    <w:rsid w:val="00855DAD"/>
    <w:rsid w:val="00856756"/>
    <w:rsid w:val="00856EAF"/>
    <w:rsid w:val="00856FC2"/>
    <w:rsid w:val="00857011"/>
    <w:rsid w:val="008571B9"/>
    <w:rsid w:val="00857E1C"/>
    <w:rsid w:val="00860B4B"/>
    <w:rsid w:val="00860ECA"/>
    <w:rsid w:val="00861109"/>
    <w:rsid w:val="00861FA5"/>
    <w:rsid w:val="00862832"/>
    <w:rsid w:val="00862AF8"/>
    <w:rsid w:val="0086321B"/>
    <w:rsid w:val="0086335F"/>
    <w:rsid w:val="00863781"/>
    <w:rsid w:val="00863F75"/>
    <w:rsid w:val="00863FE5"/>
    <w:rsid w:val="00864090"/>
    <w:rsid w:val="008640F9"/>
    <w:rsid w:val="00864291"/>
    <w:rsid w:val="008642B6"/>
    <w:rsid w:val="00865EB2"/>
    <w:rsid w:val="008674A0"/>
    <w:rsid w:val="008678CC"/>
    <w:rsid w:val="008701F3"/>
    <w:rsid w:val="0087114C"/>
    <w:rsid w:val="0087155D"/>
    <w:rsid w:val="008715FB"/>
    <w:rsid w:val="008716DD"/>
    <w:rsid w:val="008716F0"/>
    <w:rsid w:val="00872605"/>
    <w:rsid w:val="00873420"/>
    <w:rsid w:val="008739C0"/>
    <w:rsid w:val="00873CDE"/>
    <w:rsid w:val="00874BA1"/>
    <w:rsid w:val="0087535B"/>
    <w:rsid w:val="0087555A"/>
    <w:rsid w:val="00876403"/>
    <w:rsid w:val="00876713"/>
    <w:rsid w:val="00876A4E"/>
    <w:rsid w:val="0087786F"/>
    <w:rsid w:val="00877BEF"/>
    <w:rsid w:val="00880041"/>
    <w:rsid w:val="00880C3B"/>
    <w:rsid w:val="00881033"/>
    <w:rsid w:val="008810FA"/>
    <w:rsid w:val="00881561"/>
    <w:rsid w:val="00881995"/>
    <w:rsid w:val="00881A28"/>
    <w:rsid w:val="00881A99"/>
    <w:rsid w:val="00881EB7"/>
    <w:rsid w:val="00882589"/>
    <w:rsid w:val="008831B0"/>
    <w:rsid w:val="00883CB3"/>
    <w:rsid w:val="0088481C"/>
    <w:rsid w:val="00885187"/>
    <w:rsid w:val="0088586A"/>
    <w:rsid w:val="008858EB"/>
    <w:rsid w:val="00887432"/>
    <w:rsid w:val="00890304"/>
    <w:rsid w:val="0089038B"/>
    <w:rsid w:val="0089074B"/>
    <w:rsid w:val="00890E6F"/>
    <w:rsid w:val="00890F9D"/>
    <w:rsid w:val="00891A90"/>
    <w:rsid w:val="008920BB"/>
    <w:rsid w:val="00892392"/>
    <w:rsid w:val="00892FF2"/>
    <w:rsid w:val="00893404"/>
    <w:rsid w:val="00893530"/>
    <w:rsid w:val="00893670"/>
    <w:rsid w:val="00893978"/>
    <w:rsid w:val="008939FF"/>
    <w:rsid w:val="00894F3C"/>
    <w:rsid w:val="00895579"/>
    <w:rsid w:val="008956DB"/>
    <w:rsid w:val="0089605F"/>
    <w:rsid w:val="008962D6"/>
    <w:rsid w:val="008962EC"/>
    <w:rsid w:val="00897EC3"/>
    <w:rsid w:val="008A01B1"/>
    <w:rsid w:val="008A0B0E"/>
    <w:rsid w:val="008A0BDF"/>
    <w:rsid w:val="008A0E3C"/>
    <w:rsid w:val="008A17F0"/>
    <w:rsid w:val="008A1C59"/>
    <w:rsid w:val="008A2B67"/>
    <w:rsid w:val="008A3493"/>
    <w:rsid w:val="008A3D96"/>
    <w:rsid w:val="008A3E6C"/>
    <w:rsid w:val="008A40A3"/>
    <w:rsid w:val="008A473F"/>
    <w:rsid w:val="008A4936"/>
    <w:rsid w:val="008A5401"/>
    <w:rsid w:val="008A5605"/>
    <w:rsid w:val="008A60FD"/>
    <w:rsid w:val="008A6185"/>
    <w:rsid w:val="008A619A"/>
    <w:rsid w:val="008A61C8"/>
    <w:rsid w:val="008A63B2"/>
    <w:rsid w:val="008A67D2"/>
    <w:rsid w:val="008A681E"/>
    <w:rsid w:val="008A6D9D"/>
    <w:rsid w:val="008A7165"/>
    <w:rsid w:val="008A77DD"/>
    <w:rsid w:val="008A7B79"/>
    <w:rsid w:val="008A7CFC"/>
    <w:rsid w:val="008B036C"/>
    <w:rsid w:val="008B0542"/>
    <w:rsid w:val="008B0E3E"/>
    <w:rsid w:val="008B191B"/>
    <w:rsid w:val="008B2039"/>
    <w:rsid w:val="008B26CF"/>
    <w:rsid w:val="008B26DB"/>
    <w:rsid w:val="008B35BD"/>
    <w:rsid w:val="008B3895"/>
    <w:rsid w:val="008B3F95"/>
    <w:rsid w:val="008B4299"/>
    <w:rsid w:val="008B54D0"/>
    <w:rsid w:val="008B564F"/>
    <w:rsid w:val="008B5736"/>
    <w:rsid w:val="008B5BAD"/>
    <w:rsid w:val="008B5D3C"/>
    <w:rsid w:val="008B6641"/>
    <w:rsid w:val="008B68EA"/>
    <w:rsid w:val="008B6A76"/>
    <w:rsid w:val="008B7DF6"/>
    <w:rsid w:val="008B7EB9"/>
    <w:rsid w:val="008C07BD"/>
    <w:rsid w:val="008C0DEB"/>
    <w:rsid w:val="008C10D3"/>
    <w:rsid w:val="008C1A60"/>
    <w:rsid w:val="008C1C4B"/>
    <w:rsid w:val="008C1D91"/>
    <w:rsid w:val="008C2EF6"/>
    <w:rsid w:val="008C2F20"/>
    <w:rsid w:val="008C33E6"/>
    <w:rsid w:val="008C364F"/>
    <w:rsid w:val="008C3966"/>
    <w:rsid w:val="008C3A00"/>
    <w:rsid w:val="008C40D2"/>
    <w:rsid w:val="008C418F"/>
    <w:rsid w:val="008C4468"/>
    <w:rsid w:val="008C46AA"/>
    <w:rsid w:val="008C4893"/>
    <w:rsid w:val="008C4C74"/>
    <w:rsid w:val="008C4FD6"/>
    <w:rsid w:val="008C5724"/>
    <w:rsid w:val="008C57EE"/>
    <w:rsid w:val="008C5B64"/>
    <w:rsid w:val="008C5E60"/>
    <w:rsid w:val="008C5E87"/>
    <w:rsid w:val="008C5F41"/>
    <w:rsid w:val="008C5F69"/>
    <w:rsid w:val="008C7683"/>
    <w:rsid w:val="008C7A88"/>
    <w:rsid w:val="008C7C1E"/>
    <w:rsid w:val="008D0476"/>
    <w:rsid w:val="008D075E"/>
    <w:rsid w:val="008D0FA5"/>
    <w:rsid w:val="008D1103"/>
    <w:rsid w:val="008D1104"/>
    <w:rsid w:val="008D143B"/>
    <w:rsid w:val="008D1602"/>
    <w:rsid w:val="008D26D7"/>
    <w:rsid w:val="008D2999"/>
    <w:rsid w:val="008D299D"/>
    <w:rsid w:val="008D2E6D"/>
    <w:rsid w:val="008D3D1F"/>
    <w:rsid w:val="008D3EAF"/>
    <w:rsid w:val="008D4227"/>
    <w:rsid w:val="008D4A70"/>
    <w:rsid w:val="008D4E1E"/>
    <w:rsid w:val="008D4F3D"/>
    <w:rsid w:val="008D5C0B"/>
    <w:rsid w:val="008D61E4"/>
    <w:rsid w:val="008D62E0"/>
    <w:rsid w:val="008D65E0"/>
    <w:rsid w:val="008D685F"/>
    <w:rsid w:val="008D6AA0"/>
    <w:rsid w:val="008D6C8D"/>
    <w:rsid w:val="008D70AC"/>
    <w:rsid w:val="008D71EC"/>
    <w:rsid w:val="008E00CE"/>
    <w:rsid w:val="008E013F"/>
    <w:rsid w:val="008E0349"/>
    <w:rsid w:val="008E03CE"/>
    <w:rsid w:val="008E1276"/>
    <w:rsid w:val="008E1315"/>
    <w:rsid w:val="008E17B2"/>
    <w:rsid w:val="008E2365"/>
    <w:rsid w:val="008E2CE0"/>
    <w:rsid w:val="008E2E91"/>
    <w:rsid w:val="008E320D"/>
    <w:rsid w:val="008E39F5"/>
    <w:rsid w:val="008E3A0F"/>
    <w:rsid w:val="008E4700"/>
    <w:rsid w:val="008E525C"/>
    <w:rsid w:val="008E5ABC"/>
    <w:rsid w:val="008E6267"/>
    <w:rsid w:val="008E693A"/>
    <w:rsid w:val="008E73C6"/>
    <w:rsid w:val="008E7961"/>
    <w:rsid w:val="008E7DC9"/>
    <w:rsid w:val="008F043F"/>
    <w:rsid w:val="008F08E8"/>
    <w:rsid w:val="008F0E82"/>
    <w:rsid w:val="008F210E"/>
    <w:rsid w:val="008F2247"/>
    <w:rsid w:val="008F2B83"/>
    <w:rsid w:val="008F2E8F"/>
    <w:rsid w:val="008F306D"/>
    <w:rsid w:val="008F32B1"/>
    <w:rsid w:val="008F33EF"/>
    <w:rsid w:val="008F3CB7"/>
    <w:rsid w:val="008F4354"/>
    <w:rsid w:val="008F4438"/>
    <w:rsid w:val="008F4B74"/>
    <w:rsid w:val="008F4F3B"/>
    <w:rsid w:val="008F683A"/>
    <w:rsid w:val="008F7014"/>
    <w:rsid w:val="008F733F"/>
    <w:rsid w:val="008F7392"/>
    <w:rsid w:val="008F7A3D"/>
    <w:rsid w:val="008F7E56"/>
    <w:rsid w:val="009000D1"/>
    <w:rsid w:val="00900281"/>
    <w:rsid w:val="0090154F"/>
    <w:rsid w:val="00901B20"/>
    <w:rsid w:val="0090231B"/>
    <w:rsid w:val="009026F3"/>
    <w:rsid w:val="00902755"/>
    <w:rsid w:val="009029A7"/>
    <w:rsid w:val="00902D90"/>
    <w:rsid w:val="00903A9B"/>
    <w:rsid w:val="00904517"/>
    <w:rsid w:val="009046DB"/>
    <w:rsid w:val="00904F04"/>
    <w:rsid w:val="00904F18"/>
    <w:rsid w:val="00905562"/>
    <w:rsid w:val="00906127"/>
    <w:rsid w:val="0090672E"/>
    <w:rsid w:val="009074A0"/>
    <w:rsid w:val="009076E5"/>
    <w:rsid w:val="00907960"/>
    <w:rsid w:val="00910217"/>
    <w:rsid w:val="00910335"/>
    <w:rsid w:val="00910867"/>
    <w:rsid w:val="0091150E"/>
    <w:rsid w:val="00911A8D"/>
    <w:rsid w:val="00911E03"/>
    <w:rsid w:val="00912B37"/>
    <w:rsid w:val="00912F1A"/>
    <w:rsid w:val="00912F9F"/>
    <w:rsid w:val="00913B54"/>
    <w:rsid w:val="00913C83"/>
    <w:rsid w:val="00915251"/>
    <w:rsid w:val="00915517"/>
    <w:rsid w:val="0091572D"/>
    <w:rsid w:val="00915E0E"/>
    <w:rsid w:val="00915E85"/>
    <w:rsid w:val="00915FEE"/>
    <w:rsid w:val="009162B7"/>
    <w:rsid w:val="0091668F"/>
    <w:rsid w:val="00916C56"/>
    <w:rsid w:val="00916D9A"/>
    <w:rsid w:val="00916F1A"/>
    <w:rsid w:val="0091735A"/>
    <w:rsid w:val="009175AF"/>
    <w:rsid w:val="00917DAB"/>
    <w:rsid w:val="00920A46"/>
    <w:rsid w:val="00920B86"/>
    <w:rsid w:val="00921373"/>
    <w:rsid w:val="00921D8E"/>
    <w:rsid w:val="00922AA3"/>
    <w:rsid w:val="00922BFD"/>
    <w:rsid w:val="0092306C"/>
    <w:rsid w:val="00923678"/>
    <w:rsid w:val="00923A9D"/>
    <w:rsid w:val="00923DA4"/>
    <w:rsid w:val="00924341"/>
    <w:rsid w:val="00924882"/>
    <w:rsid w:val="009248F2"/>
    <w:rsid w:val="00924CE4"/>
    <w:rsid w:val="009255A3"/>
    <w:rsid w:val="00925F4C"/>
    <w:rsid w:val="0092601E"/>
    <w:rsid w:val="00926628"/>
    <w:rsid w:val="00926E96"/>
    <w:rsid w:val="00927261"/>
    <w:rsid w:val="009272C5"/>
    <w:rsid w:val="00927544"/>
    <w:rsid w:val="00927569"/>
    <w:rsid w:val="0092776B"/>
    <w:rsid w:val="00927B59"/>
    <w:rsid w:val="009307FD"/>
    <w:rsid w:val="0093125D"/>
    <w:rsid w:val="0093183F"/>
    <w:rsid w:val="009322D6"/>
    <w:rsid w:val="009326BA"/>
    <w:rsid w:val="00932C4F"/>
    <w:rsid w:val="009336F5"/>
    <w:rsid w:val="009339E0"/>
    <w:rsid w:val="00933F81"/>
    <w:rsid w:val="0093427C"/>
    <w:rsid w:val="009348A5"/>
    <w:rsid w:val="00934AC1"/>
    <w:rsid w:val="00934DA9"/>
    <w:rsid w:val="00934EA4"/>
    <w:rsid w:val="00935AB0"/>
    <w:rsid w:val="009363E6"/>
    <w:rsid w:val="00936682"/>
    <w:rsid w:val="0093687E"/>
    <w:rsid w:val="00936CEC"/>
    <w:rsid w:val="009402C2"/>
    <w:rsid w:val="00941276"/>
    <w:rsid w:val="00941608"/>
    <w:rsid w:val="009421DE"/>
    <w:rsid w:val="00943092"/>
    <w:rsid w:val="009437F3"/>
    <w:rsid w:val="009438DD"/>
    <w:rsid w:val="00943DE0"/>
    <w:rsid w:val="009440AC"/>
    <w:rsid w:val="00944EDE"/>
    <w:rsid w:val="0094523B"/>
    <w:rsid w:val="00945B3B"/>
    <w:rsid w:val="00946514"/>
    <w:rsid w:val="0094667B"/>
    <w:rsid w:val="00946C6F"/>
    <w:rsid w:val="009477C3"/>
    <w:rsid w:val="00947F8A"/>
    <w:rsid w:val="00950207"/>
    <w:rsid w:val="00950B57"/>
    <w:rsid w:val="00950F48"/>
    <w:rsid w:val="00951321"/>
    <w:rsid w:val="0095147B"/>
    <w:rsid w:val="00951F12"/>
    <w:rsid w:val="0095203B"/>
    <w:rsid w:val="00952380"/>
    <w:rsid w:val="0095239A"/>
    <w:rsid w:val="00952DB4"/>
    <w:rsid w:val="00952F8A"/>
    <w:rsid w:val="0095340D"/>
    <w:rsid w:val="0095384E"/>
    <w:rsid w:val="00953C46"/>
    <w:rsid w:val="00953EA7"/>
    <w:rsid w:val="0095402F"/>
    <w:rsid w:val="0095443B"/>
    <w:rsid w:val="009553E0"/>
    <w:rsid w:val="009554CA"/>
    <w:rsid w:val="009558B3"/>
    <w:rsid w:val="00955B54"/>
    <w:rsid w:val="009578A7"/>
    <w:rsid w:val="00957995"/>
    <w:rsid w:val="009600A5"/>
    <w:rsid w:val="00960C34"/>
    <w:rsid w:val="00960DC8"/>
    <w:rsid w:val="00960F16"/>
    <w:rsid w:val="009611EB"/>
    <w:rsid w:val="00961326"/>
    <w:rsid w:val="00961BBD"/>
    <w:rsid w:val="00962258"/>
    <w:rsid w:val="00962E01"/>
    <w:rsid w:val="00962E28"/>
    <w:rsid w:val="00963513"/>
    <w:rsid w:val="00963C80"/>
    <w:rsid w:val="00963D88"/>
    <w:rsid w:val="00966833"/>
    <w:rsid w:val="00967E50"/>
    <w:rsid w:val="00970236"/>
    <w:rsid w:val="0097076D"/>
    <w:rsid w:val="0097117A"/>
    <w:rsid w:val="009728C0"/>
    <w:rsid w:val="009737A5"/>
    <w:rsid w:val="00973E19"/>
    <w:rsid w:val="009744C3"/>
    <w:rsid w:val="009747E9"/>
    <w:rsid w:val="00974E1C"/>
    <w:rsid w:val="00974EB6"/>
    <w:rsid w:val="00974F62"/>
    <w:rsid w:val="00975281"/>
    <w:rsid w:val="00976446"/>
    <w:rsid w:val="00976DFC"/>
    <w:rsid w:val="00976E0C"/>
    <w:rsid w:val="00977E3D"/>
    <w:rsid w:val="0098035B"/>
    <w:rsid w:val="00981D66"/>
    <w:rsid w:val="009829D8"/>
    <w:rsid w:val="009831C0"/>
    <w:rsid w:val="00983260"/>
    <w:rsid w:val="00983577"/>
    <w:rsid w:val="00983D53"/>
    <w:rsid w:val="00984179"/>
    <w:rsid w:val="0098435C"/>
    <w:rsid w:val="0098611E"/>
    <w:rsid w:val="009861D3"/>
    <w:rsid w:val="009863BA"/>
    <w:rsid w:val="00986BCF"/>
    <w:rsid w:val="00987954"/>
    <w:rsid w:val="0099034C"/>
    <w:rsid w:val="0099089C"/>
    <w:rsid w:val="0099099C"/>
    <w:rsid w:val="00990BB2"/>
    <w:rsid w:val="00990C08"/>
    <w:rsid w:val="00991142"/>
    <w:rsid w:val="00991B41"/>
    <w:rsid w:val="00993129"/>
    <w:rsid w:val="009935F5"/>
    <w:rsid w:val="00993892"/>
    <w:rsid w:val="00994AE0"/>
    <w:rsid w:val="00994B4F"/>
    <w:rsid w:val="00994CB2"/>
    <w:rsid w:val="00994F7F"/>
    <w:rsid w:val="00995178"/>
    <w:rsid w:val="00995467"/>
    <w:rsid w:val="00995721"/>
    <w:rsid w:val="00995A9C"/>
    <w:rsid w:val="00996081"/>
    <w:rsid w:val="0099628B"/>
    <w:rsid w:val="00996412"/>
    <w:rsid w:val="00996660"/>
    <w:rsid w:val="0099719C"/>
    <w:rsid w:val="009A01F3"/>
    <w:rsid w:val="009A0303"/>
    <w:rsid w:val="009A10A8"/>
    <w:rsid w:val="009A19B3"/>
    <w:rsid w:val="009A1D1D"/>
    <w:rsid w:val="009A261B"/>
    <w:rsid w:val="009A299C"/>
    <w:rsid w:val="009A2D70"/>
    <w:rsid w:val="009A35D6"/>
    <w:rsid w:val="009A3D1E"/>
    <w:rsid w:val="009A484F"/>
    <w:rsid w:val="009A5050"/>
    <w:rsid w:val="009A52A3"/>
    <w:rsid w:val="009A564D"/>
    <w:rsid w:val="009A58EA"/>
    <w:rsid w:val="009A6302"/>
    <w:rsid w:val="009A739C"/>
    <w:rsid w:val="009A759C"/>
    <w:rsid w:val="009A7D00"/>
    <w:rsid w:val="009A7EC9"/>
    <w:rsid w:val="009B07E3"/>
    <w:rsid w:val="009B0872"/>
    <w:rsid w:val="009B0D66"/>
    <w:rsid w:val="009B0E5B"/>
    <w:rsid w:val="009B1015"/>
    <w:rsid w:val="009B119D"/>
    <w:rsid w:val="009B19BC"/>
    <w:rsid w:val="009B1ABB"/>
    <w:rsid w:val="009B24FF"/>
    <w:rsid w:val="009B2641"/>
    <w:rsid w:val="009B3099"/>
    <w:rsid w:val="009B3E09"/>
    <w:rsid w:val="009B4751"/>
    <w:rsid w:val="009B4CFA"/>
    <w:rsid w:val="009B5858"/>
    <w:rsid w:val="009B5D69"/>
    <w:rsid w:val="009B68D4"/>
    <w:rsid w:val="009B6FE2"/>
    <w:rsid w:val="009C0390"/>
    <w:rsid w:val="009C0627"/>
    <w:rsid w:val="009C1D5B"/>
    <w:rsid w:val="009C2588"/>
    <w:rsid w:val="009C33AB"/>
    <w:rsid w:val="009C3745"/>
    <w:rsid w:val="009C387B"/>
    <w:rsid w:val="009C3AEC"/>
    <w:rsid w:val="009C3C5A"/>
    <w:rsid w:val="009C4146"/>
    <w:rsid w:val="009C4529"/>
    <w:rsid w:val="009C5055"/>
    <w:rsid w:val="009C57EF"/>
    <w:rsid w:val="009C5C41"/>
    <w:rsid w:val="009C66E9"/>
    <w:rsid w:val="009C6BE6"/>
    <w:rsid w:val="009C6F9E"/>
    <w:rsid w:val="009C764A"/>
    <w:rsid w:val="009C77EB"/>
    <w:rsid w:val="009C7CE0"/>
    <w:rsid w:val="009D0396"/>
    <w:rsid w:val="009D0A78"/>
    <w:rsid w:val="009D0C26"/>
    <w:rsid w:val="009D0EC1"/>
    <w:rsid w:val="009D0F43"/>
    <w:rsid w:val="009D0FA6"/>
    <w:rsid w:val="009D1166"/>
    <w:rsid w:val="009D1292"/>
    <w:rsid w:val="009D2482"/>
    <w:rsid w:val="009D2641"/>
    <w:rsid w:val="009D3BBE"/>
    <w:rsid w:val="009D40CA"/>
    <w:rsid w:val="009D4360"/>
    <w:rsid w:val="009D4595"/>
    <w:rsid w:val="009D4679"/>
    <w:rsid w:val="009D4DB8"/>
    <w:rsid w:val="009D4E33"/>
    <w:rsid w:val="009D55F7"/>
    <w:rsid w:val="009D5B45"/>
    <w:rsid w:val="009D5B46"/>
    <w:rsid w:val="009D5C63"/>
    <w:rsid w:val="009D5E45"/>
    <w:rsid w:val="009D5EA8"/>
    <w:rsid w:val="009D68B7"/>
    <w:rsid w:val="009D6D08"/>
    <w:rsid w:val="009D72E5"/>
    <w:rsid w:val="009D7B92"/>
    <w:rsid w:val="009D7E4D"/>
    <w:rsid w:val="009D7F76"/>
    <w:rsid w:val="009E0579"/>
    <w:rsid w:val="009E0CA2"/>
    <w:rsid w:val="009E1218"/>
    <w:rsid w:val="009E1FBF"/>
    <w:rsid w:val="009E26A1"/>
    <w:rsid w:val="009E28D9"/>
    <w:rsid w:val="009E34B1"/>
    <w:rsid w:val="009E3679"/>
    <w:rsid w:val="009E37E5"/>
    <w:rsid w:val="009E391A"/>
    <w:rsid w:val="009E3CB4"/>
    <w:rsid w:val="009E3F3D"/>
    <w:rsid w:val="009E465B"/>
    <w:rsid w:val="009E476D"/>
    <w:rsid w:val="009E4D62"/>
    <w:rsid w:val="009E5297"/>
    <w:rsid w:val="009E5339"/>
    <w:rsid w:val="009E5755"/>
    <w:rsid w:val="009E587F"/>
    <w:rsid w:val="009E598F"/>
    <w:rsid w:val="009E5FCD"/>
    <w:rsid w:val="009E624A"/>
    <w:rsid w:val="009E64EF"/>
    <w:rsid w:val="009E6735"/>
    <w:rsid w:val="009E681F"/>
    <w:rsid w:val="009E6869"/>
    <w:rsid w:val="009E69AE"/>
    <w:rsid w:val="009E6D0F"/>
    <w:rsid w:val="009E6FEA"/>
    <w:rsid w:val="009E715B"/>
    <w:rsid w:val="009E7939"/>
    <w:rsid w:val="009E7FC9"/>
    <w:rsid w:val="009F0941"/>
    <w:rsid w:val="009F0B60"/>
    <w:rsid w:val="009F11D2"/>
    <w:rsid w:val="009F133D"/>
    <w:rsid w:val="009F1C68"/>
    <w:rsid w:val="009F293C"/>
    <w:rsid w:val="009F348D"/>
    <w:rsid w:val="009F3AEA"/>
    <w:rsid w:val="009F3E75"/>
    <w:rsid w:val="009F4699"/>
    <w:rsid w:val="009F4AF0"/>
    <w:rsid w:val="009F4C4A"/>
    <w:rsid w:val="009F4E67"/>
    <w:rsid w:val="009F53A2"/>
    <w:rsid w:val="009F604A"/>
    <w:rsid w:val="009F63FA"/>
    <w:rsid w:val="009F6614"/>
    <w:rsid w:val="009F6A90"/>
    <w:rsid w:val="009F6B62"/>
    <w:rsid w:val="009F6CC8"/>
    <w:rsid w:val="009F770F"/>
    <w:rsid w:val="00A0125B"/>
    <w:rsid w:val="00A0172B"/>
    <w:rsid w:val="00A01754"/>
    <w:rsid w:val="00A02502"/>
    <w:rsid w:val="00A025C9"/>
    <w:rsid w:val="00A02641"/>
    <w:rsid w:val="00A02C1D"/>
    <w:rsid w:val="00A03A7D"/>
    <w:rsid w:val="00A03CD5"/>
    <w:rsid w:val="00A03D1E"/>
    <w:rsid w:val="00A046DB"/>
    <w:rsid w:val="00A047AB"/>
    <w:rsid w:val="00A049E7"/>
    <w:rsid w:val="00A04BC0"/>
    <w:rsid w:val="00A053F6"/>
    <w:rsid w:val="00A05FA2"/>
    <w:rsid w:val="00A065D6"/>
    <w:rsid w:val="00A07B85"/>
    <w:rsid w:val="00A106C0"/>
    <w:rsid w:val="00A10B43"/>
    <w:rsid w:val="00A10D54"/>
    <w:rsid w:val="00A11132"/>
    <w:rsid w:val="00A122E2"/>
    <w:rsid w:val="00A122EB"/>
    <w:rsid w:val="00A12C28"/>
    <w:rsid w:val="00A13463"/>
    <w:rsid w:val="00A134A3"/>
    <w:rsid w:val="00A13531"/>
    <w:rsid w:val="00A13F78"/>
    <w:rsid w:val="00A146D1"/>
    <w:rsid w:val="00A14F80"/>
    <w:rsid w:val="00A16D1D"/>
    <w:rsid w:val="00A16D39"/>
    <w:rsid w:val="00A17670"/>
    <w:rsid w:val="00A17B22"/>
    <w:rsid w:val="00A20245"/>
    <w:rsid w:val="00A20460"/>
    <w:rsid w:val="00A20743"/>
    <w:rsid w:val="00A20825"/>
    <w:rsid w:val="00A20859"/>
    <w:rsid w:val="00A209D0"/>
    <w:rsid w:val="00A20B32"/>
    <w:rsid w:val="00A20C6B"/>
    <w:rsid w:val="00A210C6"/>
    <w:rsid w:val="00A215D4"/>
    <w:rsid w:val="00A21CA4"/>
    <w:rsid w:val="00A21D95"/>
    <w:rsid w:val="00A22311"/>
    <w:rsid w:val="00A23009"/>
    <w:rsid w:val="00A239AF"/>
    <w:rsid w:val="00A23BCE"/>
    <w:rsid w:val="00A24328"/>
    <w:rsid w:val="00A244A1"/>
    <w:rsid w:val="00A2461A"/>
    <w:rsid w:val="00A24D49"/>
    <w:rsid w:val="00A24FEA"/>
    <w:rsid w:val="00A251AA"/>
    <w:rsid w:val="00A25623"/>
    <w:rsid w:val="00A25AF0"/>
    <w:rsid w:val="00A261B9"/>
    <w:rsid w:val="00A26DCF"/>
    <w:rsid w:val="00A271BF"/>
    <w:rsid w:val="00A27238"/>
    <w:rsid w:val="00A274AC"/>
    <w:rsid w:val="00A303A5"/>
    <w:rsid w:val="00A30CB2"/>
    <w:rsid w:val="00A30E57"/>
    <w:rsid w:val="00A30E61"/>
    <w:rsid w:val="00A31088"/>
    <w:rsid w:val="00A31533"/>
    <w:rsid w:val="00A3206E"/>
    <w:rsid w:val="00A321B8"/>
    <w:rsid w:val="00A32C6B"/>
    <w:rsid w:val="00A32DE8"/>
    <w:rsid w:val="00A33152"/>
    <w:rsid w:val="00A33C81"/>
    <w:rsid w:val="00A33DDF"/>
    <w:rsid w:val="00A33EA8"/>
    <w:rsid w:val="00A35471"/>
    <w:rsid w:val="00A3673E"/>
    <w:rsid w:val="00A36F39"/>
    <w:rsid w:val="00A3754B"/>
    <w:rsid w:val="00A3766B"/>
    <w:rsid w:val="00A40E46"/>
    <w:rsid w:val="00A41086"/>
    <w:rsid w:val="00A4138B"/>
    <w:rsid w:val="00A416FB"/>
    <w:rsid w:val="00A4287D"/>
    <w:rsid w:val="00A43190"/>
    <w:rsid w:val="00A437BE"/>
    <w:rsid w:val="00A441C0"/>
    <w:rsid w:val="00A44814"/>
    <w:rsid w:val="00A44CBA"/>
    <w:rsid w:val="00A45909"/>
    <w:rsid w:val="00A45F1D"/>
    <w:rsid w:val="00A46076"/>
    <w:rsid w:val="00A46403"/>
    <w:rsid w:val="00A47352"/>
    <w:rsid w:val="00A47C2E"/>
    <w:rsid w:val="00A47DE6"/>
    <w:rsid w:val="00A501A5"/>
    <w:rsid w:val="00A51003"/>
    <w:rsid w:val="00A51C12"/>
    <w:rsid w:val="00A51D8F"/>
    <w:rsid w:val="00A52673"/>
    <w:rsid w:val="00A529E1"/>
    <w:rsid w:val="00A53131"/>
    <w:rsid w:val="00A53D7D"/>
    <w:rsid w:val="00A54AF0"/>
    <w:rsid w:val="00A5510D"/>
    <w:rsid w:val="00A554BE"/>
    <w:rsid w:val="00A55DD3"/>
    <w:rsid w:val="00A566D2"/>
    <w:rsid w:val="00A5697C"/>
    <w:rsid w:val="00A56B1F"/>
    <w:rsid w:val="00A56B41"/>
    <w:rsid w:val="00A56F24"/>
    <w:rsid w:val="00A57CAB"/>
    <w:rsid w:val="00A60209"/>
    <w:rsid w:val="00A60E3C"/>
    <w:rsid w:val="00A61159"/>
    <w:rsid w:val="00A61195"/>
    <w:rsid w:val="00A611DB"/>
    <w:rsid w:val="00A61D3E"/>
    <w:rsid w:val="00A61E88"/>
    <w:rsid w:val="00A62ADE"/>
    <w:rsid w:val="00A63522"/>
    <w:rsid w:val="00A63BDF"/>
    <w:rsid w:val="00A63DEF"/>
    <w:rsid w:val="00A63E3D"/>
    <w:rsid w:val="00A64794"/>
    <w:rsid w:val="00A647FB"/>
    <w:rsid w:val="00A64A06"/>
    <w:rsid w:val="00A64FD7"/>
    <w:rsid w:val="00A65597"/>
    <w:rsid w:val="00A65AD1"/>
    <w:rsid w:val="00A6647F"/>
    <w:rsid w:val="00A666C0"/>
    <w:rsid w:val="00A66963"/>
    <w:rsid w:val="00A66DE5"/>
    <w:rsid w:val="00A67AC5"/>
    <w:rsid w:val="00A67D9E"/>
    <w:rsid w:val="00A67E02"/>
    <w:rsid w:val="00A70413"/>
    <w:rsid w:val="00A717B5"/>
    <w:rsid w:val="00A71B17"/>
    <w:rsid w:val="00A71CA6"/>
    <w:rsid w:val="00A71E15"/>
    <w:rsid w:val="00A71F50"/>
    <w:rsid w:val="00A72060"/>
    <w:rsid w:val="00A721A1"/>
    <w:rsid w:val="00A7231B"/>
    <w:rsid w:val="00A724AC"/>
    <w:rsid w:val="00A7271D"/>
    <w:rsid w:val="00A727B0"/>
    <w:rsid w:val="00A72A46"/>
    <w:rsid w:val="00A72C33"/>
    <w:rsid w:val="00A72EE4"/>
    <w:rsid w:val="00A73A33"/>
    <w:rsid w:val="00A745F4"/>
    <w:rsid w:val="00A74E17"/>
    <w:rsid w:val="00A751A8"/>
    <w:rsid w:val="00A7530C"/>
    <w:rsid w:val="00A75866"/>
    <w:rsid w:val="00A75F97"/>
    <w:rsid w:val="00A7669F"/>
    <w:rsid w:val="00A76781"/>
    <w:rsid w:val="00A771C6"/>
    <w:rsid w:val="00A775C6"/>
    <w:rsid w:val="00A7783C"/>
    <w:rsid w:val="00A77EFD"/>
    <w:rsid w:val="00A80231"/>
    <w:rsid w:val="00A80AB7"/>
    <w:rsid w:val="00A80E36"/>
    <w:rsid w:val="00A80EB7"/>
    <w:rsid w:val="00A811D5"/>
    <w:rsid w:val="00A817C5"/>
    <w:rsid w:val="00A81846"/>
    <w:rsid w:val="00A818B7"/>
    <w:rsid w:val="00A82F73"/>
    <w:rsid w:val="00A83198"/>
    <w:rsid w:val="00A8371D"/>
    <w:rsid w:val="00A837D6"/>
    <w:rsid w:val="00A8458F"/>
    <w:rsid w:val="00A84641"/>
    <w:rsid w:val="00A846D0"/>
    <w:rsid w:val="00A84E9F"/>
    <w:rsid w:val="00A84ED4"/>
    <w:rsid w:val="00A85045"/>
    <w:rsid w:val="00A85274"/>
    <w:rsid w:val="00A854E2"/>
    <w:rsid w:val="00A858D8"/>
    <w:rsid w:val="00A86136"/>
    <w:rsid w:val="00A86345"/>
    <w:rsid w:val="00A86974"/>
    <w:rsid w:val="00A86D0C"/>
    <w:rsid w:val="00A86E22"/>
    <w:rsid w:val="00A870CB"/>
    <w:rsid w:val="00A870F3"/>
    <w:rsid w:val="00A87A0D"/>
    <w:rsid w:val="00A91873"/>
    <w:rsid w:val="00A919E0"/>
    <w:rsid w:val="00A92084"/>
    <w:rsid w:val="00A92252"/>
    <w:rsid w:val="00A92A0A"/>
    <w:rsid w:val="00A92E96"/>
    <w:rsid w:val="00A9339B"/>
    <w:rsid w:val="00A93A4B"/>
    <w:rsid w:val="00A93D62"/>
    <w:rsid w:val="00A9474A"/>
    <w:rsid w:val="00A94D87"/>
    <w:rsid w:val="00A94DC9"/>
    <w:rsid w:val="00A95385"/>
    <w:rsid w:val="00A953CE"/>
    <w:rsid w:val="00A95D08"/>
    <w:rsid w:val="00A95E7D"/>
    <w:rsid w:val="00A96072"/>
    <w:rsid w:val="00A966CB"/>
    <w:rsid w:val="00A96CD0"/>
    <w:rsid w:val="00A97309"/>
    <w:rsid w:val="00A97769"/>
    <w:rsid w:val="00A979A6"/>
    <w:rsid w:val="00AA0BFF"/>
    <w:rsid w:val="00AA0CCD"/>
    <w:rsid w:val="00AA1397"/>
    <w:rsid w:val="00AA2AB7"/>
    <w:rsid w:val="00AA3202"/>
    <w:rsid w:val="00AA3873"/>
    <w:rsid w:val="00AA4B64"/>
    <w:rsid w:val="00AA4BA9"/>
    <w:rsid w:val="00AA545A"/>
    <w:rsid w:val="00AA5CA4"/>
    <w:rsid w:val="00AA6B05"/>
    <w:rsid w:val="00AA799E"/>
    <w:rsid w:val="00AA7BEB"/>
    <w:rsid w:val="00AB0632"/>
    <w:rsid w:val="00AB0683"/>
    <w:rsid w:val="00AB09B7"/>
    <w:rsid w:val="00AB1784"/>
    <w:rsid w:val="00AB2076"/>
    <w:rsid w:val="00AB23C7"/>
    <w:rsid w:val="00AB2699"/>
    <w:rsid w:val="00AB296F"/>
    <w:rsid w:val="00AB39D9"/>
    <w:rsid w:val="00AB3BF5"/>
    <w:rsid w:val="00AB4DEB"/>
    <w:rsid w:val="00AB58CA"/>
    <w:rsid w:val="00AB6506"/>
    <w:rsid w:val="00AB6540"/>
    <w:rsid w:val="00AB655B"/>
    <w:rsid w:val="00AB7A3D"/>
    <w:rsid w:val="00AB7C43"/>
    <w:rsid w:val="00AB7EAC"/>
    <w:rsid w:val="00AC04A0"/>
    <w:rsid w:val="00AC0E76"/>
    <w:rsid w:val="00AC104C"/>
    <w:rsid w:val="00AC2FD7"/>
    <w:rsid w:val="00AC380B"/>
    <w:rsid w:val="00AC3859"/>
    <w:rsid w:val="00AC40D7"/>
    <w:rsid w:val="00AC43CE"/>
    <w:rsid w:val="00AC449F"/>
    <w:rsid w:val="00AC4922"/>
    <w:rsid w:val="00AC4FC2"/>
    <w:rsid w:val="00AC553A"/>
    <w:rsid w:val="00AC57AE"/>
    <w:rsid w:val="00AC70E4"/>
    <w:rsid w:val="00AC7455"/>
    <w:rsid w:val="00AD0116"/>
    <w:rsid w:val="00AD0AF8"/>
    <w:rsid w:val="00AD0C5A"/>
    <w:rsid w:val="00AD0EFA"/>
    <w:rsid w:val="00AD0FC3"/>
    <w:rsid w:val="00AD123A"/>
    <w:rsid w:val="00AD1346"/>
    <w:rsid w:val="00AD22B0"/>
    <w:rsid w:val="00AD339C"/>
    <w:rsid w:val="00AD3A71"/>
    <w:rsid w:val="00AD3BF5"/>
    <w:rsid w:val="00AD3F3C"/>
    <w:rsid w:val="00AD40ED"/>
    <w:rsid w:val="00AD4ECD"/>
    <w:rsid w:val="00AD59E4"/>
    <w:rsid w:val="00AD61CC"/>
    <w:rsid w:val="00AD695E"/>
    <w:rsid w:val="00AD7245"/>
    <w:rsid w:val="00AD76D6"/>
    <w:rsid w:val="00AE02B9"/>
    <w:rsid w:val="00AE1205"/>
    <w:rsid w:val="00AE1B26"/>
    <w:rsid w:val="00AE1E23"/>
    <w:rsid w:val="00AE20E0"/>
    <w:rsid w:val="00AE2602"/>
    <w:rsid w:val="00AE2B1C"/>
    <w:rsid w:val="00AE3AEC"/>
    <w:rsid w:val="00AE501F"/>
    <w:rsid w:val="00AE521C"/>
    <w:rsid w:val="00AE5407"/>
    <w:rsid w:val="00AE5645"/>
    <w:rsid w:val="00AE5B9E"/>
    <w:rsid w:val="00AE611A"/>
    <w:rsid w:val="00AE6955"/>
    <w:rsid w:val="00AE6DA6"/>
    <w:rsid w:val="00AE6FE6"/>
    <w:rsid w:val="00AE7141"/>
    <w:rsid w:val="00AE7EEC"/>
    <w:rsid w:val="00AE7F90"/>
    <w:rsid w:val="00AF0B4E"/>
    <w:rsid w:val="00AF10A0"/>
    <w:rsid w:val="00AF146C"/>
    <w:rsid w:val="00AF1880"/>
    <w:rsid w:val="00AF1CF3"/>
    <w:rsid w:val="00AF20D5"/>
    <w:rsid w:val="00AF27FB"/>
    <w:rsid w:val="00AF2DFE"/>
    <w:rsid w:val="00AF2F13"/>
    <w:rsid w:val="00AF3CAF"/>
    <w:rsid w:val="00AF4000"/>
    <w:rsid w:val="00AF407B"/>
    <w:rsid w:val="00AF4516"/>
    <w:rsid w:val="00AF4546"/>
    <w:rsid w:val="00AF49C1"/>
    <w:rsid w:val="00AF59CF"/>
    <w:rsid w:val="00AF5A56"/>
    <w:rsid w:val="00AF5F58"/>
    <w:rsid w:val="00AF6672"/>
    <w:rsid w:val="00AF6DA2"/>
    <w:rsid w:val="00AF70BE"/>
    <w:rsid w:val="00AF7528"/>
    <w:rsid w:val="00AF774D"/>
    <w:rsid w:val="00B005AA"/>
    <w:rsid w:val="00B00604"/>
    <w:rsid w:val="00B00653"/>
    <w:rsid w:val="00B01738"/>
    <w:rsid w:val="00B018FE"/>
    <w:rsid w:val="00B01CB9"/>
    <w:rsid w:val="00B01FA3"/>
    <w:rsid w:val="00B022E5"/>
    <w:rsid w:val="00B0288E"/>
    <w:rsid w:val="00B02EB5"/>
    <w:rsid w:val="00B03D52"/>
    <w:rsid w:val="00B0424C"/>
    <w:rsid w:val="00B04713"/>
    <w:rsid w:val="00B0483E"/>
    <w:rsid w:val="00B04B08"/>
    <w:rsid w:val="00B04BE5"/>
    <w:rsid w:val="00B04C52"/>
    <w:rsid w:val="00B05654"/>
    <w:rsid w:val="00B0566A"/>
    <w:rsid w:val="00B057F8"/>
    <w:rsid w:val="00B06325"/>
    <w:rsid w:val="00B064B9"/>
    <w:rsid w:val="00B066AC"/>
    <w:rsid w:val="00B066E7"/>
    <w:rsid w:val="00B06A82"/>
    <w:rsid w:val="00B0799D"/>
    <w:rsid w:val="00B07C53"/>
    <w:rsid w:val="00B1018A"/>
    <w:rsid w:val="00B10574"/>
    <w:rsid w:val="00B10E26"/>
    <w:rsid w:val="00B10E5D"/>
    <w:rsid w:val="00B1135C"/>
    <w:rsid w:val="00B11614"/>
    <w:rsid w:val="00B11A7D"/>
    <w:rsid w:val="00B11AC4"/>
    <w:rsid w:val="00B12175"/>
    <w:rsid w:val="00B12EDA"/>
    <w:rsid w:val="00B1360B"/>
    <w:rsid w:val="00B1377E"/>
    <w:rsid w:val="00B13855"/>
    <w:rsid w:val="00B13BC8"/>
    <w:rsid w:val="00B1412E"/>
    <w:rsid w:val="00B1562E"/>
    <w:rsid w:val="00B15816"/>
    <w:rsid w:val="00B163FE"/>
    <w:rsid w:val="00B165C2"/>
    <w:rsid w:val="00B1691F"/>
    <w:rsid w:val="00B16DB2"/>
    <w:rsid w:val="00B16FCC"/>
    <w:rsid w:val="00B17033"/>
    <w:rsid w:val="00B17694"/>
    <w:rsid w:val="00B17ACB"/>
    <w:rsid w:val="00B20955"/>
    <w:rsid w:val="00B225F6"/>
    <w:rsid w:val="00B22B26"/>
    <w:rsid w:val="00B23452"/>
    <w:rsid w:val="00B2374F"/>
    <w:rsid w:val="00B23B5F"/>
    <w:rsid w:val="00B23D3B"/>
    <w:rsid w:val="00B244FD"/>
    <w:rsid w:val="00B24B5F"/>
    <w:rsid w:val="00B24D00"/>
    <w:rsid w:val="00B24DA1"/>
    <w:rsid w:val="00B24E54"/>
    <w:rsid w:val="00B25D94"/>
    <w:rsid w:val="00B25E2B"/>
    <w:rsid w:val="00B265BA"/>
    <w:rsid w:val="00B266E2"/>
    <w:rsid w:val="00B26771"/>
    <w:rsid w:val="00B26977"/>
    <w:rsid w:val="00B27272"/>
    <w:rsid w:val="00B27D5F"/>
    <w:rsid w:val="00B3004E"/>
    <w:rsid w:val="00B307F0"/>
    <w:rsid w:val="00B30D39"/>
    <w:rsid w:val="00B30F59"/>
    <w:rsid w:val="00B31792"/>
    <w:rsid w:val="00B31D35"/>
    <w:rsid w:val="00B33100"/>
    <w:rsid w:val="00B3311F"/>
    <w:rsid w:val="00B331E9"/>
    <w:rsid w:val="00B3342F"/>
    <w:rsid w:val="00B334C5"/>
    <w:rsid w:val="00B342F6"/>
    <w:rsid w:val="00B34795"/>
    <w:rsid w:val="00B352DD"/>
    <w:rsid w:val="00B3545E"/>
    <w:rsid w:val="00B35974"/>
    <w:rsid w:val="00B3613D"/>
    <w:rsid w:val="00B36929"/>
    <w:rsid w:val="00B3703E"/>
    <w:rsid w:val="00B376DB"/>
    <w:rsid w:val="00B37A51"/>
    <w:rsid w:val="00B37B4A"/>
    <w:rsid w:val="00B37F84"/>
    <w:rsid w:val="00B4068E"/>
    <w:rsid w:val="00B408CE"/>
    <w:rsid w:val="00B40CE1"/>
    <w:rsid w:val="00B410C7"/>
    <w:rsid w:val="00B412A4"/>
    <w:rsid w:val="00B41C27"/>
    <w:rsid w:val="00B41F87"/>
    <w:rsid w:val="00B42299"/>
    <w:rsid w:val="00B430D7"/>
    <w:rsid w:val="00B43EB2"/>
    <w:rsid w:val="00B4599D"/>
    <w:rsid w:val="00B46795"/>
    <w:rsid w:val="00B46872"/>
    <w:rsid w:val="00B46BA4"/>
    <w:rsid w:val="00B46C46"/>
    <w:rsid w:val="00B46C68"/>
    <w:rsid w:val="00B46DC7"/>
    <w:rsid w:val="00B470FB"/>
    <w:rsid w:val="00B474A0"/>
    <w:rsid w:val="00B47701"/>
    <w:rsid w:val="00B47940"/>
    <w:rsid w:val="00B47C40"/>
    <w:rsid w:val="00B47CC6"/>
    <w:rsid w:val="00B5021B"/>
    <w:rsid w:val="00B50697"/>
    <w:rsid w:val="00B507A7"/>
    <w:rsid w:val="00B50E72"/>
    <w:rsid w:val="00B51380"/>
    <w:rsid w:val="00B51987"/>
    <w:rsid w:val="00B521C1"/>
    <w:rsid w:val="00B526D1"/>
    <w:rsid w:val="00B53390"/>
    <w:rsid w:val="00B5371D"/>
    <w:rsid w:val="00B5392C"/>
    <w:rsid w:val="00B54FC2"/>
    <w:rsid w:val="00B55044"/>
    <w:rsid w:val="00B553FA"/>
    <w:rsid w:val="00B569FF"/>
    <w:rsid w:val="00B56B73"/>
    <w:rsid w:val="00B56C04"/>
    <w:rsid w:val="00B56F35"/>
    <w:rsid w:val="00B574A4"/>
    <w:rsid w:val="00B579C4"/>
    <w:rsid w:val="00B57E0A"/>
    <w:rsid w:val="00B600C0"/>
    <w:rsid w:val="00B60179"/>
    <w:rsid w:val="00B605E1"/>
    <w:rsid w:val="00B60A93"/>
    <w:rsid w:val="00B60FF4"/>
    <w:rsid w:val="00B610C7"/>
    <w:rsid w:val="00B615E2"/>
    <w:rsid w:val="00B61893"/>
    <w:rsid w:val="00B627BB"/>
    <w:rsid w:val="00B62993"/>
    <w:rsid w:val="00B638D6"/>
    <w:rsid w:val="00B63B43"/>
    <w:rsid w:val="00B63F2F"/>
    <w:rsid w:val="00B649B6"/>
    <w:rsid w:val="00B64CAD"/>
    <w:rsid w:val="00B65DAC"/>
    <w:rsid w:val="00B65E42"/>
    <w:rsid w:val="00B661A3"/>
    <w:rsid w:val="00B661F3"/>
    <w:rsid w:val="00B667E9"/>
    <w:rsid w:val="00B66EFC"/>
    <w:rsid w:val="00B700E3"/>
    <w:rsid w:val="00B70DE3"/>
    <w:rsid w:val="00B71060"/>
    <w:rsid w:val="00B71F5D"/>
    <w:rsid w:val="00B72B0C"/>
    <w:rsid w:val="00B72DF7"/>
    <w:rsid w:val="00B7303F"/>
    <w:rsid w:val="00B739B6"/>
    <w:rsid w:val="00B7449D"/>
    <w:rsid w:val="00B746E1"/>
    <w:rsid w:val="00B74DE4"/>
    <w:rsid w:val="00B75E0E"/>
    <w:rsid w:val="00B763DE"/>
    <w:rsid w:val="00B76A5F"/>
    <w:rsid w:val="00B77735"/>
    <w:rsid w:val="00B77935"/>
    <w:rsid w:val="00B77AA8"/>
    <w:rsid w:val="00B77AB0"/>
    <w:rsid w:val="00B77B3C"/>
    <w:rsid w:val="00B77E78"/>
    <w:rsid w:val="00B80126"/>
    <w:rsid w:val="00B802DE"/>
    <w:rsid w:val="00B806BA"/>
    <w:rsid w:val="00B80AD1"/>
    <w:rsid w:val="00B811E2"/>
    <w:rsid w:val="00B81DBA"/>
    <w:rsid w:val="00B8218D"/>
    <w:rsid w:val="00B8220A"/>
    <w:rsid w:val="00B82254"/>
    <w:rsid w:val="00B83231"/>
    <w:rsid w:val="00B8372C"/>
    <w:rsid w:val="00B8472F"/>
    <w:rsid w:val="00B84CD1"/>
    <w:rsid w:val="00B85215"/>
    <w:rsid w:val="00B85749"/>
    <w:rsid w:val="00B86189"/>
    <w:rsid w:val="00B86822"/>
    <w:rsid w:val="00B86CB9"/>
    <w:rsid w:val="00B87117"/>
    <w:rsid w:val="00B87271"/>
    <w:rsid w:val="00B874D4"/>
    <w:rsid w:val="00B87701"/>
    <w:rsid w:val="00B877BE"/>
    <w:rsid w:val="00B87E4F"/>
    <w:rsid w:val="00B90BBB"/>
    <w:rsid w:val="00B91AA3"/>
    <w:rsid w:val="00B91B4C"/>
    <w:rsid w:val="00B9210A"/>
    <w:rsid w:val="00B92A82"/>
    <w:rsid w:val="00B92DC0"/>
    <w:rsid w:val="00B93487"/>
    <w:rsid w:val="00B9404D"/>
    <w:rsid w:val="00B94148"/>
    <w:rsid w:val="00B94552"/>
    <w:rsid w:val="00B95177"/>
    <w:rsid w:val="00B95262"/>
    <w:rsid w:val="00B95524"/>
    <w:rsid w:val="00B957C5"/>
    <w:rsid w:val="00B970FC"/>
    <w:rsid w:val="00B97935"/>
    <w:rsid w:val="00B979B6"/>
    <w:rsid w:val="00B97F4C"/>
    <w:rsid w:val="00BA037F"/>
    <w:rsid w:val="00BA07B1"/>
    <w:rsid w:val="00BA0B7A"/>
    <w:rsid w:val="00BA174E"/>
    <w:rsid w:val="00BA1A6E"/>
    <w:rsid w:val="00BA1BCB"/>
    <w:rsid w:val="00BA2FDB"/>
    <w:rsid w:val="00BA326A"/>
    <w:rsid w:val="00BA33C1"/>
    <w:rsid w:val="00BA357E"/>
    <w:rsid w:val="00BA4966"/>
    <w:rsid w:val="00BA4B67"/>
    <w:rsid w:val="00BA4B8C"/>
    <w:rsid w:val="00BA5CFB"/>
    <w:rsid w:val="00BA60B4"/>
    <w:rsid w:val="00BA6365"/>
    <w:rsid w:val="00BA644E"/>
    <w:rsid w:val="00BA6619"/>
    <w:rsid w:val="00BA6C49"/>
    <w:rsid w:val="00BA7195"/>
    <w:rsid w:val="00BB03A3"/>
    <w:rsid w:val="00BB1CF1"/>
    <w:rsid w:val="00BB218D"/>
    <w:rsid w:val="00BB257B"/>
    <w:rsid w:val="00BB26D1"/>
    <w:rsid w:val="00BB2C30"/>
    <w:rsid w:val="00BB2CFC"/>
    <w:rsid w:val="00BB36C2"/>
    <w:rsid w:val="00BB42A3"/>
    <w:rsid w:val="00BB4D58"/>
    <w:rsid w:val="00BB4E18"/>
    <w:rsid w:val="00BB4ED0"/>
    <w:rsid w:val="00BB55F0"/>
    <w:rsid w:val="00BB5B63"/>
    <w:rsid w:val="00BB682E"/>
    <w:rsid w:val="00BB7308"/>
    <w:rsid w:val="00BB7CF9"/>
    <w:rsid w:val="00BC00C7"/>
    <w:rsid w:val="00BC0795"/>
    <w:rsid w:val="00BC098B"/>
    <w:rsid w:val="00BC206A"/>
    <w:rsid w:val="00BC23BE"/>
    <w:rsid w:val="00BC2757"/>
    <w:rsid w:val="00BC28AD"/>
    <w:rsid w:val="00BC2C01"/>
    <w:rsid w:val="00BC307F"/>
    <w:rsid w:val="00BC32D6"/>
    <w:rsid w:val="00BC35AD"/>
    <w:rsid w:val="00BC3BB4"/>
    <w:rsid w:val="00BC3F00"/>
    <w:rsid w:val="00BC4851"/>
    <w:rsid w:val="00BC4E09"/>
    <w:rsid w:val="00BC4F8D"/>
    <w:rsid w:val="00BC53E0"/>
    <w:rsid w:val="00BC5EAF"/>
    <w:rsid w:val="00BC5F14"/>
    <w:rsid w:val="00BC6236"/>
    <w:rsid w:val="00BC65AE"/>
    <w:rsid w:val="00BC6659"/>
    <w:rsid w:val="00BC6BB6"/>
    <w:rsid w:val="00BC71B8"/>
    <w:rsid w:val="00BD0D05"/>
    <w:rsid w:val="00BD141A"/>
    <w:rsid w:val="00BD19C4"/>
    <w:rsid w:val="00BD1AD8"/>
    <w:rsid w:val="00BD1B4B"/>
    <w:rsid w:val="00BD24FA"/>
    <w:rsid w:val="00BD255B"/>
    <w:rsid w:val="00BD26BE"/>
    <w:rsid w:val="00BD350B"/>
    <w:rsid w:val="00BD384B"/>
    <w:rsid w:val="00BD38A6"/>
    <w:rsid w:val="00BD4016"/>
    <w:rsid w:val="00BD4B23"/>
    <w:rsid w:val="00BD5619"/>
    <w:rsid w:val="00BD5EF2"/>
    <w:rsid w:val="00BD6221"/>
    <w:rsid w:val="00BD648D"/>
    <w:rsid w:val="00BD671D"/>
    <w:rsid w:val="00BD6D81"/>
    <w:rsid w:val="00BD70E3"/>
    <w:rsid w:val="00BD7AEC"/>
    <w:rsid w:val="00BD7C6E"/>
    <w:rsid w:val="00BE0E18"/>
    <w:rsid w:val="00BE12E8"/>
    <w:rsid w:val="00BE2B5E"/>
    <w:rsid w:val="00BE2BAE"/>
    <w:rsid w:val="00BE30C2"/>
    <w:rsid w:val="00BE31CE"/>
    <w:rsid w:val="00BE383D"/>
    <w:rsid w:val="00BE415E"/>
    <w:rsid w:val="00BE4656"/>
    <w:rsid w:val="00BE4931"/>
    <w:rsid w:val="00BE49EC"/>
    <w:rsid w:val="00BE5230"/>
    <w:rsid w:val="00BE54DE"/>
    <w:rsid w:val="00BE5925"/>
    <w:rsid w:val="00BE5983"/>
    <w:rsid w:val="00BE5B51"/>
    <w:rsid w:val="00BE5EB5"/>
    <w:rsid w:val="00BE6134"/>
    <w:rsid w:val="00BE63ED"/>
    <w:rsid w:val="00BE673A"/>
    <w:rsid w:val="00BE7438"/>
    <w:rsid w:val="00BE7F90"/>
    <w:rsid w:val="00BF0740"/>
    <w:rsid w:val="00BF0DE4"/>
    <w:rsid w:val="00BF175C"/>
    <w:rsid w:val="00BF186C"/>
    <w:rsid w:val="00BF1E2B"/>
    <w:rsid w:val="00BF230B"/>
    <w:rsid w:val="00BF2719"/>
    <w:rsid w:val="00BF29AE"/>
    <w:rsid w:val="00BF2B9A"/>
    <w:rsid w:val="00BF2E67"/>
    <w:rsid w:val="00BF2E82"/>
    <w:rsid w:val="00BF33FD"/>
    <w:rsid w:val="00BF4B76"/>
    <w:rsid w:val="00BF4DA9"/>
    <w:rsid w:val="00BF4F88"/>
    <w:rsid w:val="00BF534E"/>
    <w:rsid w:val="00BF558F"/>
    <w:rsid w:val="00BF5DFF"/>
    <w:rsid w:val="00BF6518"/>
    <w:rsid w:val="00BF69DC"/>
    <w:rsid w:val="00BF71A8"/>
    <w:rsid w:val="00C0015D"/>
    <w:rsid w:val="00C008F0"/>
    <w:rsid w:val="00C0108C"/>
    <w:rsid w:val="00C01387"/>
    <w:rsid w:val="00C013F1"/>
    <w:rsid w:val="00C0190C"/>
    <w:rsid w:val="00C02198"/>
    <w:rsid w:val="00C024DD"/>
    <w:rsid w:val="00C026EF"/>
    <w:rsid w:val="00C02901"/>
    <w:rsid w:val="00C036F5"/>
    <w:rsid w:val="00C03F0E"/>
    <w:rsid w:val="00C04857"/>
    <w:rsid w:val="00C04CF7"/>
    <w:rsid w:val="00C058C0"/>
    <w:rsid w:val="00C05E6D"/>
    <w:rsid w:val="00C05FED"/>
    <w:rsid w:val="00C06329"/>
    <w:rsid w:val="00C06373"/>
    <w:rsid w:val="00C068E9"/>
    <w:rsid w:val="00C06B43"/>
    <w:rsid w:val="00C06B8E"/>
    <w:rsid w:val="00C076AA"/>
    <w:rsid w:val="00C07860"/>
    <w:rsid w:val="00C07A11"/>
    <w:rsid w:val="00C07A73"/>
    <w:rsid w:val="00C10AA1"/>
    <w:rsid w:val="00C10B40"/>
    <w:rsid w:val="00C10E8E"/>
    <w:rsid w:val="00C121EC"/>
    <w:rsid w:val="00C12BAA"/>
    <w:rsid w:val="00C13BC6"/>
    <w:rsid w:val="00C14A7A"/>
    <w:rsid w:val="00C15A83"/>
    <w:rsid w:val="00C15B6B"/>
    <w:rsid w:val="00C16C5A"/>
    <w:rsid w:val="00C17108"/>
    <w:rsid w:val="00C17171"/>
    <w:rsid w:val="00C175CC"/>
    <w:rsid w:val="00C17B25"/>
    <w:rsid w:val="00C17BD0"/>
    <w:rsid w:val="00C20CB8"/>
    <w:rsid w:val="00C21607"/>
    <w:rsid w:val="00C218E2"/>
    <w:rsid w:val="00C2198D"/>
    <w:rsid w:val="00C21C92"/>
    <w:rsid w:val="00C222BB"/>
    <w:rsid w:val="00C223DE"/>
    <w:rsid w:val="00C2245C"/>
    <w:rsid w:val="00C22DD9"/>
    <w:rsid w:val="00C22F78"/>
    <w:rsid w:val="00C22F8D"/>
    <w:rsid w:val="00C2380A"/>
    <w:rsid w:val="00C23901"/>
    <w:rsid w:val="00C2407D"/>
    <w:rsid w:val="00C246EB"/>
    <w:rsid w:val="00C24C41"/>
    <w:rsid w:val="00C25259"/>
    <w:rsid w:val="00C256F5"/>
    <w:rsid w:val="00C2598A"/>
    <w:rsid w:val="00C267BA"/>
    <w:rsid w:val="00C2687C"/>
    <w:rsid w:val="00C26923"/>
    <w:rsid w:val="00C26CCC"/>
    <w:rsid w:val="00C26DB5"/>
    <w:rsid w:val="00C26FE8"/>
    <w:rsid w:val="00C27666"/>
    <w:rsid w:val="00C30190"/>
    <w:rsid w:val="00C305C5"/>
    <w:rsid w:val="00C3110D"/>
    <w:rsid w:val="00C31B93"/>
    <w:rsid w:val="00C320D3"/>
    <w:rsid w:val="00C32203"/>
    <w:rsid w:val="00C32AFE"/>
    <w:rsid w:val="00C3359D"/>
    <w:rsid w:val="00C33AA5"/>
    <w:rsid w:val="00C33E66"/>
    <w:rsid w:val="00C3436E"/>
    <w:rsid w:val="00C34E10"/>
    <w:rsid w:val="00C34EA6"/>
    <w:rsid w:val="00C34F07"/>
    <w:rsid w:val="00C3651C"/>
    <w:rsid w:val="00C369CD"/>
    <w:rsid w:val="00C371F5"/>
    <w:rsid w:val="00C3785F"/>
    <w:rsid w:val="00C37D6D"/>
    <w:rsid w:val="00C402EE"/>
    <w:rsid w:val="00C408EB"/>
    <w:rsid w:val="00C409A9"/>
    <w:rsid w:val="00C40BC9"/>
    <w:rsid w:val="00C40FC8"/>
    <w:rsid w:val="00C419E7"/>
    <w:rsid w:val="00C42013"/>
    <w:rsid w:val="00C43149"/>
    <w:rsid w:val="00C4441F"/>
    <w:rsid w:val="00C444EA"/>
    <w:rsid w:val="00C4489E"/>
    <w:rsid w:val="00C44AD6"/>
    <w:rsid w:val="00C4549D"/>
    <w:rsid w:val="00C45A17"/>
    <w:rsid w:val="00C45A2D"/>
    <w:rsid w:val="00C45D82"/>
    <w:rsid w:val="00C4646D"/>
    <w:rsid w:val="00C46B32"/>
    <w:rsid w:val="00C46DC1"/>
    <w:rsid w:val="00C46DDD"/>
    <w:rsid w:val="00C46F84"/>
    <w:rsid w:val="00C4711D"/>
    <w:rsid w:val="00C4731F"/>
    <w:rsid w:val="00C476D6"/>
    <w:rsid w:val="00C47ABF"/>
    <w:rsid w:val="00C47D05"/>
    <w:rsid w:val="00C50104"/>
    <w:rsid w:val="00C5201F"/>
    <w:rsid w:val="00C523A8"/>
    <w:rsid w:val="00C5287D"/>
    <w:rsid w:val="00C52885"/>
    <w:rsid w:val="00C52972"/>
    <w:rsid w:val="00C530F9"/>
    <w:rsid w:val="00C53404"/>
    <w:rsid w:val="00C53739"/>
    <w:rsid w:val="00C537A4"/>
    <w:rsid w:val="00C539BC"/>
    <w:rsid w:val="00C53A5E"/>
    <w:rsid w:val="00C53B9D"/>
    <w:rsid w:val="00C53DBC"/>
    <w:rsid w:val="00C53F1D"/>
    <w:rsid w:val="00C54105"/>
    <w:rsid w:val="00C541F7"/>
    <w:rsid w:val="00C54915"/>
    <w:rsid w:val="00C54B21"/>
    <w:rsid w:val="00C54B5B"/>
    <w:rsid w:val="00C54CA7"/>
    <w:rsid w:val="00C554EA"/>
    <w:rsid w:val="00C55DC4"/>
    <w:rsid w:val="00C562CE"/>
    <w:rsid w:val="00C5648E"/>
    <w:rsid w:val="00C5675C"/>
    <w:rsid w:val="00C57AB8"/>
    <w:rsid w:val="00C57C4A"/>
    <w:rsid w:val="00C602BA"/>
    <w:rsid w:val="00C60339"/>
    <w:rsid w:val="00C60880"/>
    <w:rsid w:val="00C60ABF"/>
    <w:rsid w:val="00C61C05"/>
    <w:rsid w:val="00C61FE0"/>
    <w:rsid w:val="00C62931"/>
    <w:rsid w:val="00C63017"/>
    <w:rsid w:val="00C63381"/>
    <w:rsid w:val="00C63BEB"/>
    <w:rsid w:val="00C63C5C"/>
    <w:rsid w:val="00C65057"/>
    <w:rsid w:val="00C653E4"/>
    <w:rsid w:val="00C65A4E"/>
    <w:rsid w:val="00C65F75"/>
    <w:rsid w:val="00C6652C"/>
    <w:rsid w:val="00C66A4C"/>
    <w:rsid w:val="00C66A75"/>
    <w:rsid w:val="00C678F5"/>
    <w:rsid w:val="00C7043E"/>
    <w:rsid w:val="00C70C5D"/>
    <w:rsid w:val="00C718EF"/>
    <w:rsid w:val="00C719C0"/>
    <w:rsid w:val="00C71CD9"/>
    <w:rsid w:val="00C728D8"/>
    <w:rsid w:val="00C72B4B"/>
    <w:rsid w:val="00C72CDD"/>
    <w:rsid w:val="00C73B3A"/>
    <w:rsid w:val="00C73DFA"/>
    <w:rsid w:val="00C740CC"/>
    <w:rsid w:val="00C7430F"/>
    <w:rsid w:val="00C743CB"/>
    <w:rsid w:val="00C75B8E"/>
    <w:rsid w:val="00C75C0C"/>
    <w:rsid w:val="00C76ADB"/>
    <w:rsid w:val="00C801D8"/>
    <w:rsid w:val="00C80691"/>
    <w:rsid w:val="00C818B5"/>
    <w:rsid w:val="00C82233"/>
    <w:rsid w:val="00C824F9"/>
    <w:rsid w:val="00C82D15"/>
    <w:rsid w:val="00C8349E"/>
    <w:rsid w:val="00C8355C"/>
    <w:rsid w:val="00C83AEC"/>
    <w:rsid w:val="00C83C71"/>
    <w:rsid w:val="00C83E7C"/>
    <w:rsid w:val="00C846A2"/>
    <w:rsid w:val="00C84875"/>
    <w:rsid w:val="00C84CF2"/>
    <w:rsid w:val="00C85862"/>
    <w:rsid w:val="00C85AC8"/>
    <w:rsid w:val="00C86120"/>
    <w:rsid w:val="00C86C8F"/>
    <w:rsid w:val="00C86D4B"/>
    <w:rsid w:val="00C87B3D"/>
    <w:rsid w:val="00C901A9"/>
    <w:rsid w:val="00C90918"/>
    <w:rsid w:val="00C909F4"/>
    <w:rsid w:val="00C90A7E"/>
    <w:rsid w:val="00C90F1F"/>
    <w:rsid w:val="00C910FB"/>
    <w:rsid w:val="00C91343"/>
    <w:rsid w:val="00C92268"/>
    <w:rsid w:val="00C923E4"/>
    <w:rsid w:val="00C923EB"/>
    <w:rsid w:val="00C92F9F"/>
    <w:rsid w:val="00C93561"/>
    <w:rsid w:val="00C9470A"/>
    <w:rsid w:val="00C94849"/>
    <w:rsid w:val="00C949BA"/>
    <w:rsid w:val="00C94B2A"/>
    <w:rsid w:val="00C9501D"/>
    <w:rsid w:val="00C9565B"/>
    <w:rsid w:val="00C957FD"/>
    <w:rsid w:val="00C95AB7"/>
    <w:rsid w:val="00C95B41"/>
    <w:rsid w:val="00C95C54"/>
    <w:rsid w:val="00C9638C"/>
    <w:rsid w:val="00C96726"/>
    <w:rsid w:val="00C96CF5"/>
    <w:rsid w:val="00C96F12"/>
    <w:rsid w:val="00C96FD1"/>
    <w:rsid w:val="00CA077A"/>
    <w:rsid w:val="00CA092B"/>
    <w:rsid w:val="00CA1322"/>
    <w:rsid w:val="00CA14CC"/>
    <w:rsid w:val="00CA19EF"/>
    <w:rsid w:val="00CA1F50"/>
    <w:rsid w:val="00CA30BB"/>
    <w:rsid w:val="00CA368A"/>
    <w:rsid w:val="00CA460D"/>
    <w:rsid w:val="00CA48DE"/>
    <w:rsid w:val="00CA50D1"/>
    <w:rsid w:val="00CA5559"/>
    <w:rsid w:val="00CA5789"/>
    <w:rsid w:val="00CA6709"/>
    <w:rsid w:val="00CA6C39"/>
    <w:rsid w:val="00CA6C3F"/>
    <w:rsid w:val="00CA6EA5"/>
    <w:rsid w:val="00CA732E"/>
    <w:rsid w:val="00CA73A1"/>
    <w:rsid w:val="00CA74B1"/>
    <w:rsid w:val="00CB01F5"/>
    <w:rsid w:val="00CB0220"/>
    <w:rsid w:val="00CB02C5"/>
    <w:rsid w:val="00CB078B"/>
    <w:rsid w:val="00CB0D91"/>
    <w:rsid w:val="00CB123E"/>
    <w:rsid w:val="00CB1615"/>
    <w:rsid w:val="00CB17C9"/>
    <w:rsid w:val="00CB22A2"/>
    <w:rsid w:val="00CB22FB"/>
    <w:rsid w:val="00CB25D8"/>
    <w:rsid w:val="00CB3040"/>
    <w:rsid w:val="00CB30A0"/>
    <w:rsid w:val="00CB3457"/>
    <w:rsid w:val="00CB34F4"/>
    <w:rsid w:val="00CB359B"/>
    <w:rsid w:val="00CB3815"/>
    <w:rsid w:val="00CB3A41"/>
    <w:rsid w:val="00CB3C15"/>
    <w:rsid w:val="00CB3C17"/>
    <w:rsid w:val="00CB4447"/>
    <w:rsid w:val="00CB4809"/>
    <w:rsid w:val="00CB4811"/>
    <w:rsid w:val="00CB551B"/>
    <w:rsid w:val="00CB5D3B"/>
    <w:rsid w:val="00CB608B"/>
    <w:rsid w:val="00CB6300"/>
    <w:rsid w:val="00CB684E"/>
    <w:rsid w:val="00CB6E56"/>
    <w:rsid w:val="00CB6E8B"/>
    <w:rsid w:val="00CB7459"/>
    <w:rsid w:val="00CB7A2D"/>
    <w:rsid w:val="00CC019C"/>
    <w:rsid w:val="00CC03D8"/>
    <w:rsid w:val="00CC0551"/>
    <w:rsid w:val="00CC0A09"/>
    <w:rsid w:val="00CC0AFD"/>
    <w:rsid w:val="00CC0BEC"/>
    <w:rsid w:val="00CC1254"/>
    <w:rsid w:val="00CC2276"/>
    <w:rsid w:val="00CC29C5"/>
    <w:rsid w:val="00CC353D"/>
    <w:rsid w:val="00CC474A"/>
    <w:rsid w:val="00CC4AEC"/>
    <w:rsid w:val="00CC4EE9"/>
    <w:rsid w:val="00CC5587"/>
    <w:rsid w:val="00CC559E"/>
    <w:rsid w:val="00CC595B"/>
    <w:rsid w:val="00CC600F"/>
    <w:rsid w:val="00CC685E"/>
    <w:rsid w:val="00CD047E"/>
    <w:rsid w:val="00CD0A8B"/>
    <w:rsid w:val="00CD2667"/>
    <w:rsid w:val="00CD29E9"/>
    <w:rsid w:val="00CD2BBE"/>
    <w:rsid w:val="00CD2E3F"/>
    <w:rsid w:val="00CD3862"/>
    <w:rsid w:val="00CD3A2C"/>
    <w:rsid w:val="00CD4579"/>
    <w:rsid w:val="00CD4684"/>
    <w:rsid w:val="00CD4CB0"/>
    <w:rsid w:val="00CD56E9"/>
    <w:rsid w:val="00CD5DAA"/>
    <w:rsid w:val="00CD5F81"/>
    <w:rsid w:val="00CD633A"/>
    <w:rsid w:val="00CD6BEB"/>
    <w:rsid w:val="00CD6C03"/>
    <w:rsid w:val="00CD6C9F"/>
    <w:rsid w:val="00CD7121"/>
    <w:rsid w:val="00CD78D7"/>
    <w:rsid w:val="00CE017D"/>
    <w:rsid w:val="00CE04DE"/>
    <w:rsid w:val="00CE08B7"/>
    <w:rsid w:val="00CE0AFD"/>
    <w:rsid w:val="00CE0C8D"/>
    <w:rsid w:val="00CE0CE8"/>
    <w:rsid w:val="00CE17F2"/>
    <w:rsid w:val="00CE1A78"/>
    <w:rsid w:val="00CE341F"/>
    <w:rsid w:val="00CE3CDB"/>
    <w:rsid w:val="00CE3EA7"/>
    <w:rsid w:val="00CE3EF6"/>
    <w:rsid w:val="00CE4D1F"/>
    <w:rsid w:val="00CE503A"/>
    <w:rsid w:val="00CE5910"/>
    <w:rsid w:val="00CE5B0B"/>
    <w:rsid w:val="00CE5CC8"/>
    <w:rsid w:val="00CE6BBA"/>
    <w:rsid w:val="00CE70D2"/>
    <w:rsid w:val="00CE70F4"/>
    <w:rsid w:val="00CE7D53"/>
    <w:rsid w:val="00CF0D35"/>
    <w:rsid w:val="00CF1731"/>
    <w:rsid w:val="00CF175D"/>
    <w:rsid w:val="00CF1B39"/>
    <w:rsid w:val="00CF1BCB"/>
    <w:rsid w:val="00CF207A"/>
    <w:rsid w:val="00CF2E55"/>
    <w:rsid w:val="00CF3261"/>
    <w:rsid w:val="00CF3A4A"/>
    <w:rsid w:val="00CF3CD1"/>
    <w:rsid w:val="00CF42B9"/>
    <w:rsid w:val="00CF4640"/>
    <w:rsid w:val="00CF4D9C"/>
    <w:rsid w:val="00CF5D3A"/>
    <w:rsid w:val="00CF5DBD"/>
    <w:rsid w:val="00CF5E66"/>
    <w:rsid w:val="00CF604C"/>
    <w:rsid w:val="00CF60C5"/>
    <w:rsid w:val="00CF64A1"/>
    <w:rsid w:val="00CF6515"/>
    <w:rsid w:val="00CF685C"/>
    <w:rsid w:val="00CF75C8"/>
    <w:rsid w:val="00CF7B25"/>
    <w:rsid w:val="00CF7B82"/>
    <w:rsid w:val="00D003D6"/>
    <w:rsid w:val="00D01130"/>
    <w:rsid w:val="00D013D2"/>
    <w:rsid w:val="00D015B5"/>
    <w:rsid w:val="00D01630"/>
    <w:rsid w:val="00D01B2D"/>
    <w:rsid w:val="00D021EA"/>
    <w:rsid w:val="00D0245F"/>
    <w:rsid w:val="00D02DB2"/>
    <w:rsid w:val="00D03738"/>
    <w:rsid w:val="00D03915"/>
    <w:rsid w:val="00D03BB0"/>
    <w:rsid w:val="00D03D9C"/>
    <w:rsid w:val="00D04462"/>
    <w:rsid w:val="00D05244"/>
    <w:rsid w:val="00D05370"/>
    <w:rsid w:val="00D05A58"/>
    <w:rsid w:val="00D05B9B"/>
    <w:rsid w:val="00D06AB1"/>
    <w:rsid w:val="00D06BE7"/>
    <w:rsid w:val="00D077C5"/>
    <w:rsid w:val="00D07E22"/>
    <w:rsid w:val="00D1004C"/>
    <w:rsid w:val="00D10B20"/>
    <w:rsid w:val="00D12261"/>
    <w:rsid w:val="00D12416"/>
    <w:rsid w:val="00D12EBE"/>
    <w:rsid w:val="00D13501"/>
    <w:rsid w:val="00D136BD"/>
    <w:rsid w:val="00D13A55"/>
    <w:rsid w:val="00D13C54"/>
    <w:rsid w:val="00D13C84"/>
    <w:rsid w:val="00D13E9A"/>
    <w:rsid w:val="00D13F69"/>
    <w:rsid w:val="00D14C77"/>
    <w:rsid w:val="00D1551F"/>
    <w:rsid w:val="00D1599B"/>
    <w:rsid w:val="00D15A64"/>
    <w:rsid w:val="00D15C25"/>
    <w:rsid w:val="00D15E2F"/>
    <w:rsid w:val="00D15E40"/>
    <w:rsid w:val="00D164E2"/>
    <w:rsid w:val="00D16850"/>
    <w:rsid w:val="00D16BA2"/>
    <w:rsid w:val="00D16DBD"/>
    <w:rsid w:val="00D16F57"/>
    <w:rsid w:val="00D16F58"/>
    <w:rsid w:val="00D17731"/>
    <w:rsid w:val="00D17B75"/>
    <w:rsid w:val="00D17F88"/>
    <w:rsid w:val="00D204DF"/>
    <w:rsid w:val="00D210FB"/>
    <w:rsid w:val="00D212AE"/>
    <w:rsid w:val="00D217BA"/>
    <w:rsid w:val="00D22595"/>
    <w:rsid w:val="00D2280C"/>
    <w:rsid w:val="00D228E8"/>
    <w:rsid w:val="00D2293F"/>
    <w:rsid w:val="00D22D0E"/>
    <w:rsid w:val="00D22EBF"/>
    <w:rsid w:val="00D23C09"/>
    <w:rsid w:val="00D23EAB"/>
    <w:rsid w:val="00D243C9"/>
    <w:rsid w:val="00D24D12"/>
    <w:rsid w:val="00D250C6"/>
    <w:rsid w:val="00D2515B"/>
    <w:rsid w:val="00D25445"/>
    <w:rsid w:val="00D257F8"/>
    <w:rsid w:val="00D2606D"/>
    <w:rsid w:val="00D2618D"/>
    <w:rsid w:val="00D262A4"/>
    <w:rsid w:val="00D264B7"/>
    <w:rsid w:val="00D26594"/>
    <w:rsid w:val="00D26620"/>
    <w:rsid w:val="00D273BB"/>
    <w:rsid w:val="00D27E1E"/>
    <w:rsid w:val="00D30232"/>
    <w:rsid w:val="00D3059F"/>
    <w:rsid w:val="00D306CF"/>
    <w:rsid w:val="00D30A4C"/>
    <w:rsid w:val="00D30DAB"/>
    <w:rsid w:val="00D32171"/>
    <w:rsid w:val="00D32BE5"/>
    <w:rsid w:val="00D33287"/>
    <w:rsid w:val="00D33548"/>
    <w:rsid w:val="00D335A6"/>
    <w:rsid w:val="00D33AA8"/>
    <w:rsid w:val="00D33F74"/>
    <w:rsid w:val="00D340DD"/>
    <w:rsid w:val="00D341D9"/>
    <w:rsid w:val="00D34626"/>
    <w:rsid w:val="00D34CDD"/>
    <w:rsid w:val="00D35071"/>
    <w:rsid w:val="00D353D9"/>
    <w:rsid w:val="00D354CC"/>
    <w:rsid w:val="00D35748"/>
    <w:rsid w:val="00D3593A"/>
    <w:rsid w:val="00D366C1"/>
    <w:rsid w:val="00D36A9F"/>
    <w:rsid w:val="00D3712D"/>
    <w:rsid w:val="00D37237"/>
    <w:rsid w:val="00D4010C"/>
    <w:rsid w:val="00D4092A"/>
    <w:rsid w:val="00D41A6A"/>
    <w:rsid w:val="00D4255B"/>
    <w:rsid w:val="00D43C74"/>
    <w:rsid w:val="00D44A1A"/>
    <w:rsid w:val="00D45250"/>
    <w:rsid w:val="00D455C6"/>
    <w:rsid w:val="00D458B8"/>
    <w:rsid w:val="00D458E8"/>
    <w:rsid w:val="00D45F15"/>
    <w:rsid w:val="00D46FA8"/>
    <w:rsid w:val="00D47388"/>
    <w:rsid w:val="00D509CE"/>
    <w:rsid w:val="00D51758"/>
    <w:rsid w:val="00D51B87"/>
    <w:rsid w:val="00D51C5C"/>
    <w:rsid w:val="00D5298A"/>
    <w:rsid w:val="00D52CD1"/>
    <w:rsid w:val="00D53E80"/>
    <w:rsid w:val="00D53FA8"/>
    <w:rsid w:val="00D54A42"/>
    <w:rsid w:val="00D54DF1"/>
    <w:rsid w:val="00D567BC"/>
    <w:rsid w:val="00D57B22"/>
    <w:rsid w:val="00D57D31"/>
    <w:rsid w:val="00D60F62"/>
    <w:rsid w:val="00D6158B"/>
    <w:rsid w:val="00D61901"/>
    <w:rsid w:val="00D61D9B"/>
    <w:rsid w:val="00D61E54"/>
    <w:rsid w:val="00D61EBB"/>
    <w:rsid w:val="00D621ED"/>
    <w:rsid w:val="00D62261"/>
    <w:rsid w:val="00D623C2"/>
    <w:rsid w:val="00D63527"/>
    <w:rsid w:val="00D63B53"/>
    <w:rsid w:val="00D63F23"/>
    <w:rsid w:val="00D64065"/>
    <w:rsid w:val="00D6420E"/>
    <w:rsid w:val="00D645A7"/>
    <w:rsid w:val="00D64672"/>
    <w:rsid w:val="00D648E6"/>
    <w:rsid w:val="00D651EA"/>
    <w:rsid w:val="00D656BB"/>
    <w:rsid w:val="00D65F76"/>
    <w:rsid w:val="00D6600F"/>
    <w:rsid w:val="00D661C5"/>
    <w:rsid w:val="00D66DD2"/>
    <w:rsid w:val="00D67F42"/>
    <w:rsid w:val="00D7047C"/>
    <w:rsid w:val="00D705C4"/>
    <w:rsid w:val="00D715D0"/>
    <w:rsid w:val="00D71E20"/>
    <w:rsid w:val="00D7257D"/>
    <w:rsid w:val="00D73A2B"/>
    <w:rsid w:val="00D73D3F"/>
    <w:rsid w:val="00D73DFE"/>
    <w:rsid w:val="00D743E7"/>
    <w:rsid w:val="00D745CB"/>
    <w:rsid w:val="00D74980"/>
    <w:rsid w:val="00D75118"/>
    <w:rsid w:val="00D756D1"/>
    <w:rsid w:val="00D757C4"/>
    <w:rsid w:val="00D75D58"/>
    <w:rsid w:val="00D76561"/>
    <w:rsid w:val="00D77119"/>
    <w:rsid w:val="00D77320"/>
    <w:rsid w:val="00D77AC3"/>
    <w:rsid w:val="00D77D50"/>
    <w:rsid w:val="00D8076F"/>
    <w:rsid w:val="00D809C9"/>
    <w:rsid w:val="00D80E1F"/>
    <w:rsid w:val="00D8100D"/>
    <w:rsid w:val="00D81209"/>
    <w:rsid w:val="00D812CE"/>
    <w:rsid w:val="00D81784"/>
    <w:rsid w:val="00D8179A"/>
    <w:rsid w:val="00D81A39"/>
    <w:rsid w:val="00D81AA6"/>
    <w:rsid w:val="00D823C3"/>
    <w:rsid w:val="00D843D3"/>
    <w:rsid w:val="00D84CE5"/>
    <w:rsid w:val="00D85379"/>
    <w:rsid w:val="00D85763"/>
    <w:rsid w:val="00D85E9D"/>
    <w:rsid w:val="00D85F93"/>
    <w:rsid w:val="00D8608A"/>
    <w:rsid w:val="00D87032"/>
    <w:rsid w:val="00D9008F"/>
    <w:rsid w:val="00D90457"/>
    <w:rsid w:val="00D906B0"/>
    <w:rsid w:val="00D90C21"/>
    <w:rsid w:val="00D90F3A"/>
    <w:rsid w:val="00D91D2F"/>
    <w:rsid w:val="00D92E94"/>
    <w:rsid w:val="00D93079"/>
    <w:rsid w:val="00D9337F"/>
    <w:rsid w:val="00D935F2"/>
    <w:rsid w:val="00D93634"/>
    <w:rsid w:val="00D93B2A"/>
    <w:rsid w:val="00D94153"/>
    <w:rsid w:val="00D94F12"/>
    <w:rsid w:val="00D952F6"/>
    <w:rsid w:val="00D9534C"/>
    <w:rsid w:val="00D95734"/>
    <w:rsid w:val="00D9577F"/>
    <w:rsid w:val="00D95A6E"/>
    <w:rsid w:val="00D95C91"/>
    <w:rsid w:val="00D96164"/>
    <w:rsid w:val="00D961EE"/>
    <w:rsid w:val="00D962FB"/>
    <w:rsid w:val="00D963DF"/>
    <w:rsid w:val="00D965D5"/>
    <w:rsid w:val="00D9668C"/>
    <w:rsid w:val="00D96F1E"/>
    <w:rsid w:val="00D9727B"/>
    <w:rsid w:val="00D977BF"/>
    <w:rsid w:val="00D97856"/>
    <w:rsid w:val="00D97BD6"/>
    <w:rsid w:val="00DA0238"/>
    <w:rsid w:val="00DA0C19"/>
    <w:rsid w:val="00DA188B"/>
    <w:rsid w:val="00DA2193"/>
    <w:rsid w:val="00DA2BEC"/>
    <w:rsid w:val="00DA3165"/>
    <w:rsid w:val="00DA35AC"/>
    <w:rsid w:val="00DA4604"/>
    <w:rsid w:val="00DA5505"/>
    <w:rsid w:val="00DA5888"/>
    <w:rsid w:val="00DA6481"/>
    <w:rsid w:val="00DA65F7"/>
    <w:rsid w:val="00DA7570"/>
    <w:rsid w:val="00DB00D1"/>
    <w:rsid w:val="00DB06DA"/>
    <w:rsid w:val="00DB0909"/>
    <w:rsid w:val="00DB11B8"/>
    <w:rsid w:val="00DB1340"/>
    <w:rsid w:val="00DB15C3"/>
    <w:rsid w:val="00DB1E29"/>
    <w:rsid w:val="00DB2655"/>
    <w:rsid w:val="00DB2CDC"/>
    <w:rsid w:val="00DB2DE1"/>
    <w:rsid w:val="00DB3224"/>
    <w:rsid w:val="00DB3255"/>
    <w:rsid w:val="00DB328A"/>
    <w:rsid w:val="00DB3320"/>
    <w:rsid w:val="00DB3AD6"/>
    <w:rsid w:val="00DB3B28"/>
    <w:rsid w:val="00DB4F4E"/>
    <w:rsid w:val="00DB5284"/>
    <w:rsid w:val="00DB539C"/>
    <w:rsid w:val="00DB58DA"/>
    <w:rsid w:val="00DB5A95"/>
    <w:rsid w:val="00DB5EEF"/>
    <w:rsid w:val="00DB6222"/>
    <w:rsid w:val="00DB69A6"/>
    <w:rsid w:val="00DB7071"/>
    <w:rsid w:val="00DB7EE7"/>
    <w:rsid w:val="00DC15F8"/>
    <w:rsid w:val="00DC161E"/>
    <w:rsid w:val="00DC1B5A"/>
    <w:rsid w:val="00DC2457"/>
    <w:rsid w:val="00DC2573"/>
    <w:rsid w:val="00DC267D"/>
    <w:rsid w:val="00DC27B9"/>
    <w:rsid w:val="00DC280A"/>
    <w:rsid w:val="00DC2E45"/>
    <w:rsid w:val="00DC2E64"/>
    <w:rsid w:val="00DC39E1"/>
    <w:rsid w:val="00DC46A9"/>
    <w:rsid w:val="00DC498E"/>
    <w:rsid w:val="00DC4FF8"/>
    <w:rsid w:val="00DC523C"/>
    <w:rsid w:val="00DC5AA3"/>
    <w:rsid w:val="00DC5BAE"/>
    <w:rsid w:val="00DC5EC1"/>
    <w:rsid w:val="00DC621F"/>
    <w:rsid w:val="00DC62DC"/>
    <w:rsid w:val="00DD008E"/>
    <w:rsid w:val="00DD0F0C"/>
    <w:rsid w:val="00DD14C4"/>
    <w:rsid w:val="00DD18EB"/>
    <w:rsid w:val="00DD1EB4"/>
    <w:rsid w:val="00DD219E"/>
    <w:rsid w:val="00DD27C0"/>
    <w:rsid w:val="00DD3B92"/>
    <w:rsid w:val="00DD4F0A"/>
    <w:rsid w:val="00DD5255"/>
    <w:rsid w:val="00DD53CA"/>
    <w:rsid w:val="00DD5EA3"/>
    <w:rsid w:val="00DD687C"/>
    <w:rsid w:val="00DD7276"/>
    <w:rsid w:val="00DD7460"/>
    <w:rsid w:val="00DD761D"/>
    <w:rsid w:val="00DD7FF6"/>
    <w:rsid w:val="00DE062D"/>
    <w:rsid w:val="00DE0760"/>
    <w:rsid w:val="00DE0CBD"/>
    <w:rsid w:val="00DE127B"/>
    <w:rsid w:val="00DE187B"/>
    <w:rsid w:val="00DE239A"/>
    <w:rsid w:val="00DE2B51"/>
    <w:rsid w:val="00DE2FE8"/>
    <w:rsid w:val="00DE4135"/>
    <w:rsid w:val="00DE4286"/>
    <w:rsid w:val="00DE537E"/>
    <w:rsid w:val="00DE54C2"/>
    <w:rsid w:val="00DE5D8B"/>
    <w:rsid w:val="00DE6520"/>
    <w:rsid w:val="00DE69DF"/>
    <w:rsid w:val="00DE6C81"/>
    <w:rsid w:val="00DE6FC4"/>
    <w:rsid w:val="00DE7328"/>
    <w:rsid w:val="00DF00AA"/>
    <w:rsid w:val="00DF0462"/>
    <w:rsid w:val="00DF0CB7"/>
    <w:rsid w:val="00DF1085"/>
    <w:rsid w:val="00DF1F14"/>
    <w:rsid w:val="00DF27D1"/>
    <w:rsid w:val="00DF28EB"/>
    <w:rsid w:val="00DF2901"/>
    <w:rsid w:val="00DF2B32"/>
    <w:rsid w:val="00DF2D64"/>
    <w:rsid w:val="00DF36EB"/>
    <w:rsid w:val="00DF37D3"/>
    <w:rsid w:val="00DF38EA"/>
    <w:rsid w:val="00DF3E61"/>
    <w:rsid w:val="00DF4593"/>
    <w:rsid w:val="00DF4C7F"/>
    <w:rsid w:val="00DF5177"/>
    <w:rsid w:val="00DF552C"/>
    <w:rsid w:val="00DF5628"/>
    <w:rsid w:val="00DF582E"/>
    <w:rsid w:val="00DF5BDA"/>
    <w:rsid w:val="00DF5C7D"/>
    <w:rsid w:val="00DF5FC6"/>
    <w:rsid w:val="00DF722E"/>
    <w:rsid w:val="00E01F0B"/>
    <w:rsid w:val="00E01F91"/>
    <w:rsid w:val="00E0236F"/>
    <w:rsid w:val="00E02A34"/>
    <w:rsid w:val="00E02AEE"/>
    <w:rsid w:val="00E02BD6"/>
    <w:rsid w:val="00E03E3C"/>
    <w:rsid w:val="00E05850"/>
    <w:rsid w:val="00E062E3"/>
    <w:rsid w:val="00E06556"/>
    <w:rsid w:val="00E065A6"/>
    <w:rsid w:val="00E067B5"/>
    <w:rsid w:val="00E07C74"/>
    <w:rsid w:val="00E07CCD"/>
    <w:rsid w:val="00E10F72"/>
    <w:rsid w:val="00E11930"/>
    <w:rsid w:val="00E11BD7"/>
    <w:rsid w:val="00E11DBF"/>
    <w:rsid w:val="00E12363"/>
    <w:rsid w:val="00E125B4"/>
    <w:rsid w:val="00E129ED"/>
    <w:rsid w:val="00E12D97"/>
    <w:rsid w:val="00E12DA6"/>
    <w:rsid w:val="00E12DB0"/>
    <w:rsid w:val="00E12DBF"/>
    <w:rsid w:val="00E1332D"/>
    <w:rsid w:val="00E13410"/>
    <w:rsid w:val="00E137A7"/>
    <w:rsid w:val="00E142F6"/>
    <w:rsid w:val="00E14B8F"/>
    <w:rsid w:val="00E15012"/>
    <w:rsid w:val="00E1536E"/>
    <w:rsid w:val="00E1553D"/>
    <w:rsid w:val="00E157F7"/>
    <w:rsid w:val="00E15887"/>
    <w:rsid w:val="00E16045"/>
    <w:rsid w:val="00E162EF"/>
    <w:rsid w:val="00E16A09"/>
    <w:rsid w:val="00E177EF"/>
    <w:rsid w:val="00E20831"/>
    <w:rsid w:val="00E208B1"/>
    <w:rsid w:val="00E20D72"/>
    <w:rsid w:val="00E20E1D"/>
    <w:rsid w:val="00E2145D"/>
    <w:rsid w:val="00E21BFF"/>
    <w:rsid w:val="00E22930"/>
    <w:rsid w:val="00E22AD4"/>
    <w:rsid w:val="00E22B4F"/>
    <w:rsid w:val="00E231B9"/>
    <w:rsid w:val="00E232CA"/>
    <w:rsid w:val="00E2398C"/>
    <w:rsid w:val="00E23BD6"/>
    <w:rsid w:val="00E245CF"/>
    <w:rsid w:val="00E24DDA"/>
    <w:rsid w:val="00E2509B"/>
    <w:rsid w:val="00E250F1"/>
    <w:rsid w:val="00E25101"/>
    <w:rsid w:val="00E258C4"/>
    <w:rsid w:val="00E25DDE"/>
    <w:rsid w:val="00E26EEC"/>
    <w:rsid w:val="00E27A59"/>
    <w:rsid w:val="00E303D3"/>
    <w:rsid w:val="00E307E2"/>
    <w:rsid w:val="00E308B9"/>
    <w:rsid w:val="00E31356"/>
    <w:rsid w:val="00E31368"/>
    <w:rsid w:val="00E316ED"/>
    <w:rsid w:val="00E31BB7"/>
    <w:rsid w:val="00E32128"/>
    <w:rsid w:val="00E325FB"/>
    <w:rsid w:val="00E32EAB"/>
    <w:rsid w:val="00E34083"/>
    <w:rsid w:val="00E345FC"/>
    <w:rsid w:val="00E34A4C"/>
    <w:rsid w:val="00E34D7B"/>
    <w:rsid w:val="00E34E2F"/>
    <w:rsid w:val="00E3520D"/>
    <w:rsid w:val="00E3598B"/>
    <w:rsid w:val="00E35AD5"/>
    <w:rsid w:val="00E35F1E"/>
    <w:rsid w:val="00E36537"/>
    <w:rsid w:val="00E371B5"/>
    <w:rsid w:val="00E37280"/>
    <w:rsid w:val="00E37486"/>
    <w:rsid w:val="00E378C7"/>
    <w:rsid w:val="00E37C07"/>
    <w:rsid w:val="00E4024B"/>
    <w:rsid w:val="00E40823"/>
    <w:rsid w:val="00E40A65"/>
    <w:rsid w:val="00E40B8E"/>
    <w:rsid w:val="00E41456"/>
    <w:rsid w:val="00E41C6E"/>
    <w:rsid w:val="00E422E1"/>
    <w:rsid w:val="00E436A7"/>
    <w:rsid w:val="00E437ED"/>
    <w:rsid w:val="00E43C0B"/>
    <w:rsid w:val="00E440C6"/>
    <w:rsid w:val="00E44AAA"/>
    <w:rsid w:val="00E44F36"/>
    <w:rsid w:val="00E4521D"/>
    <w:rsid w:val="00E45ADD"/>
    <w:rsid w:val="00E468FE"/>
    <w:rsid w:val="00E46D35"/>
    <w:rsid w:val="00E47111"/>
    <w:rsid w:val="00E472CE"/>
    <w:rsid w:val="00E47BDA"/>
    <w:rsid w:val="00E50418"/>
    <w:rsid w:val="00E505FE"/>
    <w:rsid w:val="00E5070D"/>
    <w:rsid w:val="00E50A57"/>
    <w:rsid w:val="00E50BDB"/>
    <w:rsid w:val="00E50C4A"/>
    <w:rsid w:val="00E51A0F"/>
    <w:rsid w:val="00E51AD4"/>
    <w:rsid w:val="00E51B30"/>
    <w:rsid w:val="00E526F0"/>
    <w:rsid w:val="00E54287"/>
    <w:rsid w:val="00E543A8"/>
    <w:rsid w:val="00E54AD3"/>
    <w:rsid w:val="00E54B28"/>
    <w:rsid w:val="00E54C25"/>
    <w:rsid w:val="00E5528C"/>
    <w:rsid w:val="00E555E5"/>
    <w:rsid w:val="00E55E14"/>
    <w:rsid w:val="00E565E1"/>
    <w:rsid w:val="00E566AC"/>
    <w:rsid w:val="00E57039"/>
    <w:rsid w:val="00E57928"/>
    <w:rsid w:val="00E60794"/>
    <w:rsid w:val="00E60C72"/>
    <w:rsid w:val="00E612C8"/>
    <w:rsid w:val="00E61404"/>
    <w:rsid w:val="00E61C45"/>
    <w:rsid w:val="00E61C8A"/>
    <w:rsid w:val="00E620CD"/>
    <w:rsid w:val="00E62B33"/>
    <w:rsid w:val="00E62E03"/>
    <w:rsid w:val="00E6434E"/>
    <w:rsid w:val="00E64360"/>
    <w:rsid w:val="00E64DEF"/>
    <w:rsid w:val="00E64E4E"/>
    <w:rsid w:val="00E65287"/>
    <w:rsid w:val="00E657F7"/>
    <w:rsid w:val="00E65DD3"/>
    <w:rsid w:val="00E66210"/>
    <w:rsid w:val="00E66312"/>
    <w:rsid w:val="00E66327"/>
    <w:rsid w:val="00E66B63"/>
    <w:rsid w:val="00E67201"/>
    <w:rsid w:val="00E67C84"/>
    <w:rsid w:val="00E715F4"/>
    <w:rsid w:val="00E716ED"/>
    <w:rsid w:val="00E72ABE"/>
    <w:rsid w:val="00E72B8B"/>
    <w:rsid w:val="00E73FB0"/>
    <w:rsid w:val="00E741E6"/>
    <w:rsid w:val="00E74250"/>
    <w:rsid w:val="00E74624"/>
    <w:rsid w:val="00E74969"/>
    <w:rsid w:val="00E751E8"/>
    <w:rsid w:val="00E7568B"/>
    <w:rsid w:val="00E75B3F"/>
    <w:rsid w:val="00E76510"/>
    <w:rsid w:val="00E76CD4"/>
    <w:rsid w:val="00E772D5"/>
    <w:rsid w:val="00E816D5"/>
    <w:rsid w:val="00E81D95"/>
    <w:rsid w:val="00E82518"/>
    <w:rsid w:val="00E82C47"/>
    <w:rsid w:val="00E83108"/>
    <w:rsid w:val="00E839EB"/>
    <w:rsid w:val="00E83F8A"/>
    <w:rsid w:val="00E84035"/>
    <w:rsid w:val="00E85211"/>
    <w:rsid w:val="00E852C6"/>
    <w:rsid w:val="00E8533F"/>
    <w:rsid w:val="00E85895"/>
    <w:rsid w:val="00E87709"/>
    <w:rsid w:val="00E90192"/>
    <w:rsid w:val="00E90FA4"/>
    <w:rsid w:val="00E91436"/>
    <w:rsid w:val="00E92090"/>
    <w:rsid w:val="00E924A1"/>
    <w:rsid w:val="00E930D0"/>
    <w:rsid w:val="00E9392B"/>
    <w:rsid w:val="00E93DC9"/>
    <w:rsid w:val="00E93DE9"/>
    <w:rsid w:val="00E93EC5"/>
    <w:rsid w:val="00E94DC6"/>
    <w:rsid w:val="00E95C7E"/>
    <w:rsid w:val="00E96246"/>
    <w:rsid w:val="00E9645C"/>
    <w:rsid w:val="00E96F2B"/>
    <w:rsid w:val="00E970BD"/>
    <w:rsid w:val="00E973CC"/>
    <w:rsid w:val="00E97486"/>
    <w:rsid w:val="00E9770C"/>
    <w:rsid w:val="00E979E1"/>
    <w:rsid w:val="00EA042A"/>
    <w:rsid w:val="00EA0648"/>
    <w:rsid w:val="00EA071E"/>
    <w:rsid w:val="00EA0BFD"/>
    <w:rsid w:val="00EA1D7D"/>
    <w:rsid w:val="00EA2891"/>
    <w:rsid w:val="00EA3C24"/>
    <w:rsid w:val="00EA3F5F"/>
    <w:rsid w:val="00EA4016"/>
    <w:rsid w:val="00EA463B"/>
    <w:rsid w:val="00EA47C8"/>
    <w:rsid w:val="00EA4E43"/>
    <w:rsid w:val="00EA5001"/>
    <w:rsid w:val="00EA53F0"/>
    <w:rsid w:val="00EA5661"/>
    <w:rsid w:val="00EA57E1"/>
    <w:rsid w:val="00EA6016"/>
    <w:rsid w:val="00EA6079"/>
    <w:rsid w:val="00EA60A7"/>
    <w:rsid w:val="00EA6296"/>
    <w:rsid w:val="00EA6E49"/>
    <w:rsid w:val="00EA7ABF"/>
    <w:rsid w:val="00EA7D1D"/>
    <w:rsid w:val="00EB0160"/>
    <w:rsid w:val="00EB0989"/>
    <w:rsid w:val="00EB126B"/>
    <w:rsid w:val="00EB163D"/>
    <w:rsid w:val="00EB21D0"/>
    <w:rsid w:val="00EB2489"/>
    <w:rsid w:val="00EB29B3"/>
    <w:rsid w:val="00EB3AB3"/>
    <w:rsid w:val="00EB3B47"/>
    <w:rsid w:val="00EB3D14"/>
    <w:rsid w:val="00EB4677"/>
    <w:rsid w:val="00EB4925"/>
    <w:rsid w:val="00EB4A24"/>
    <w:rsid w:val="00EB4D90"/>
    <w:rsid w:val="00EB558F"/>
    <w:rsid w:val="00EB5825"/>
    <w:rsid w:val="00EB5CD8"/>
    <w:rsid w:val="00EB5D0D"/>
    <w:rsid w:val="00EB66C4"/>
    <w:rsid w:val="00EB6F78"/>
    <w:rsid w:val="00EB71E7"/>
    <w:rsid w:val="00EB7872"/>
    <w:rsid w:val="00EB7A59"/>
    <w:rsid w:val="00EC0279"/>
    <w:rsid w:val="00EC05D9"/>
    <w:rsid w:val="00EC07BC"/>
    <w:rsid w:val="00EC1834"/>
    <w:rsid w:val="00EC1B21"/>
    <w:rsid w:val="00EC1E68"/>
    <w:rsid w:val="00EC1F99"/>
    <w:rsid w:val="00EC2292"/>
    <w:rsid w:val="00EC2463"/>
    <w:rsid w:val="00EC3505"/>
    <w:rsid w:val="00EC3635"/>
    <w:rsid w:val="00EC398C"/>
    <w:rsid w:val="00EC4AC8"/>
    <w:rsid w:val="00EC60F3"/>
    <w:rsid w:val="00EC6720"/>
    <w:rsid w:val="00EC6848"/>
    <w:rsid w:val="00EC71FC"/>
    <w:rsid w:val="00ED0144"/>
    <w:rsid w:val="00ED06EB"/>
    <w:rsid w:val="00ED0F4B"/>
    <w:rsid w:val="00ED0F63"/>
    <w:rsid w:val="00ED141A"/>
    <w:rsid w:val="00ED1615"/>
    <w:rsid w:val="00ED1773"/>
    <w:rsid w:val="00ED1CF6"/>
    <w:rsid w:val="00ED279F"/>
    <w:rsid w:val="00ED293C"/>
    <w:rsid w:val="00ED396D"/>
    <w:rsid w:val="00ED3A76"/>
    <w:rsid w:val="00ED3CB1"/>
    <w:rsid w:val="00ED51FB"/>
    <w:rsid w:val="00ED5299"/>
    <w:rsid w:val="00ED578E"/>
    <w:rsid w:val="00ED5B34"/>
    <w:rsid w:val="00ED661E"/>
    <w:rsid w:val="00ED754C"/>
    <w:rsid w:val="00ED791A"/>
    <w:rsid w:val="00EE01CA"/>
    <w:rsid w:val="00EE1381"/>
    <w:rsid w:val="00EE1694"/>
    <w:rsid w:val="00EE1B83"/>
    <w:rsid w:val="00EE1E8B"/>
    <w:rsid w:val="00EE1EEB"/>
    <w:rsid w:val="00EE219A"/>
    <w:rsid w:val="00EE2C41"/>
    <w:rsid w:val="00EE2D6C"/>
    <w:rsid w:val="00EE42E5"/>
    <w:rsid w:val="00EE4421"/>
    <w:rsid w:val="00EE4FB4"/>
    <w:rsid w:val="00EE5050"/>
    <w:rsid w:val="00EE5444"/>
    <w:rsid w:val="00EE6398"/>
    <w:rsid w:val="00EE68B3"/>
    <w:rsid w:val="00EE7439"/>
    <w:rsid w:val="00EE7486"/>
    <w:rsid w:val="00EE7604"/>
    <w:rsid w:val="00EE7788"/>
    <w:rsid w:val="00EE7CE6"/>
    <w:rsid w:val="00EF0A74"/>
    <w:rsid w:val="00EF0DFA"/>
    <w:rsid w:val="00EF1D5B"/>
    <w:rsid w:val="00EF2395"/>
    <w:rsid w:val="00EF2D29"/>
    <w:rsid w:val="00EF2DAF"/>
    <w:rsid w:val="00EF36F8"/>
    <w:rsid w:val="00EF3876"/>
    <w:rsid w:val="00EF3886"/>
    <w:rsid w:val="00EF3AEF"/>
    <w:rsid w:val="00EF3BCD"/>
    <w:rsid w:val="00EF3D01"/>
    <w:rsid w:val="00EF3F43"/>
    <w:rsid w:val="00EF44DB"/>
    <w:rsid w:val="00EF4ECC"/>
    <w:rsid w:val="00EF5181"/>
    <w:rsid w:val="00EF5FB4"/>
    <w:rsid w:val="00EF606F"/>
    <w:rsid w:val="00EF652E"/>
    <w:rsid w:val="00EF66B3"/>
    <w:rsid w:val="00EF6947"/>
    <w:rsid w:val="00EF7163"/>
    <w:rsid w:val="00EF7504"/>
    <w:rsid w:val="00EF76ED"/>
    <w:rsid w:val="00EF79B1"/>
    <w:rsid w:val="00EF7AAA"/>
    <w:rsid w:val="00F0035E"/>
    <w:rsid w:val="00F003AF"/>
    <w:rsid w:val="00F0071E"/>
    <w:rsid w:val="00F0128F"/>
    <w:rsid w:val="00F0218F"/>
    <w:rsid w:val="00F02B3B"/>
    <w:rsid w:val="00F02CE7"/>
    <w:rsid w:val="00F0303E"/>
    <w:rsid w:val="00F03051"/>
    <w:rsid w:val="00F0357D"/>
    <w:rsid w:val="00F04B27"/>
    <w:rsid w:val="00F04CB0"/>
    <w:rsid w:val="00F050DF"/>
    <w:rsid w:val="00F0633C"/>
    <w:rsid w:val="00F063FD"/>
    <w:rsid w:val="00F0641A"/>
    <w:rsid w:val="00F06F50"/>
    <w:rsid w:val="00F07426"/>
    <w:rsid w:val="00F0752C"/>
    <w:rsid w:val="00F076DD"/>
    <w:rsid w:val="00F077DE"/>
    <w:rsid w:val="00F078E2"/>
    <w:rsid w:val="00F07972"/>
    <w:rsid w:val="00F10317"/>
    <w:rsid w:val="00F10A68"/>
    <w:rsid w:val="00F11B46"/>
    <w:rsid w:val="00F11B57"/>
    <w:rsid w:val="00F120C2"/>
    <w:rsid w:val="00F1224A"/>
    <w:rsid w:val="00F124A8"/>
    <w:rsid w:val="00F12538"/>
    <w:rsid w:val="00F1276E"/>
    <w:rsid w:val="00F13070"/>
    <w:rsid w:val="00F13484"/>
    <w:rsid w:val="00F13CF4"/>
    <w:rsid w:val="00F140DB"/>
    <w:rsid w:val="00F142D8"/>
    <w:rsid w:val="00F14904"/>
    <w:rsid w:val="00F153AF"/>
    <w:rsid w:val="00F154D0"/>
    <w:rsid w:val="00F15547"/>
    <w:rsid w:val="00F1566B"/>
    <w:rsid w:val="00F16826"/>
    <w:rsid w:val="00F16842"/>
    <w:rsid w:val="00F1766C"/>
    <w:rsid w:val="00F17980"/>
    <w:rsid w:val="00F17FAA"/>
    <w:rsid w:val="00F20450"/>
    <w:rsid w:val="00F20BC1"/>
    <w:rsid w:val="00F215D4"/>
    <w:rsid w:val="00F21752"/>
    <w:rsid w:val="00F21F51"/>
    <w:rsid w:val="00F2241F"/>
    <w:rsid w:val="00F22548"/>
    <w:rsid w:val="00F22812"/>
    <w:rsid w:val="00F22F99"/>
    <w:rsid w:val="00F2336F"/>
    <w:rsid w:val="00F24105"/>
    <w:rsid w:val="00F2412B"/>
    <w:rsid w:val="00F2433C"/>
    <w:rsid w:val="00F243F5"/>
    <w:rsid w:val="00F24DB3"/>
    <w:rsid w:val="00F25530"/>
    <w:rsid w:val="00F25F17"/>
    <w:rsid w:val="00F2603F"/>
    <w:rsid w:val="00F2650C"/>
    <w:rsid w:val="00F26761"/>
    <w:rsid w:val="00F26BEA"/>
    <w:rsid w:val="00F26E1B"/>
    <w:rsid w:val="00F279F0"/>
    <w:rsid w:val="00F27C24"/>
    <w:rsid w:val="00F30373"/>
    <w:rsid w:val="00F3084D"/>
    <w:rsid w:val="00F310D3"/>
    <w:rsid w:val="00F31A9F"/>
    <w:rsid w:val="00F32898"/>
    <w:rsid w:val="00F331E9"/>
    <w:rsid w:val="00F3332E"/>
    <w:rsid w:val="00F33FA7"/>
    <w:rsid w:val="00F3417E"/>
    <w:rsid w:val="00F34540"/>
    <w:rsid w:val="00F34DD4"/>
    <w:rsid w:val="00F34EDA"/>
    <w:rsid w:val="00F351DD"/>
    <w:rsid w:val="00F35269"/>
    <w:rsid w:val="00F352C6"/>
    <w:rsid w:val="00F355F6"/>
    <w:rsid w:val="00F3611E"/>
    <w:rsid w:val="00F364A1"/>
    <w:rsid w:val="00F367FF"/>
    <w:rsid w:val="00F3717E"/>
    <w:rsid w:val="00F37851"/>
    <w:rsid w:val="00F3794A"/>
    <w:rsid w:val="00F37CCD"/>
    <w:rsid w:val="00F40878"/>
    <w:rsid w:val="00F40CA8"/>
    <w:rsid w:val="00F41DE5"/>
    <w:rsid w:val="00F4200F"/>
    <w:rsid w:val="00F42319"/>
    <w:rsid w:val="00F42719"/>
    <w:rsid w:val="00F42AF1"/>
    <w:rsid w:val="00F42DB3"/>
    <w:rsid w:val="00F42E29"/>
    <w:rsid w:val="00F4312A"/>
    <w:rsid w:val="00F434E4"/>
    <w:rsid w:val="00F4357A"/>
    <w:rsid w:val="00F43E49"/>
    <w:rsid w:val="00F44D83"/>
    <w:rsid w:val="00F450C1"/>
    <w:rsid w:val="00F452D7"/>
    <w:rsid w:val="00F45C12"/>
    <w:rsid w:val="00F45D3D"/>
    <w:rsid w:val="00F47451"/>
    <w:rsid w:val="00F47CBB"/>
    <w:rsid w:val="00F506B7"/>
    <w:rsid w:val="00F507D2"/>
    <w:rsid w:val="00F5152D"/>
    <w:rsid w:val="00F5197D"/>
    <w:rsid w:val="00F51BFB"/>
    <w:rsid w:val="00F51DAA"/>
    <w:rsid w:val="00F523D8"/>
    <w:rsid w:val="00F526FC"/>
    <w:rsid w:val="00F539EF"/>
    <w:rsid w:val="00F53B52"/>
    <w:rsid w:val="00F5422C"/>
    <w:rsid w:val="00F54496"/>
    <w:rsid w:val="00F54753"/>
    <w:rsid w:val="00F54C24"/>
    <w:rsid w:val="00F563FD"/>
    <w:rsid w:val="00F56457"/>
    <w:rsid w:val="00F56597"/>
    <w:rsid w:val="00F567A3"/>
    <w:rsid w:val="00F56AB1"/>
    <w:rsid w:val="00F57322"/>
    <w:rsid w:val="00F575F3"/>
    <w:rsid w:val="00F57600"/>
    <w:rsid w:val="00F57A91"/>
    <w:rsid w:val="00F57FC7"/>
    <w:rsid w:val="00F6015E"/>
    <w:rsid w:val="00F60253"/>
    <w:rsid w:val="00F60535"/>
    <w:rsid w:val="00F60E6F"/>
    <w:rsid w:val="00F6110E"/>
    <w:rsid w:val="00F61442"/>
    <w:rsid w:val="00F62C3B"/>
    <w:rsid w:val="00F63CE5"/>
    <w:rsid w:val="00F64402"/>
    <w:rsid w:val="00F64499"/>
    <w:rsid w:val="00F647A8"/>
    <w:rsid w:val="00F65059"/>
    <w:rsid w:val="00F652C5"/>
    <w:rsid w:val="00F65436"/>
    <w:rsid w:val="00F65A6C"/>
    <w:rsid w:val="00F65B4F"/>
    <w:rsid w:val="00F661BC"/>
    <w:rsid w:val="00F66D3A"/>
    <w:rsid w:val="00F67DAE"/>
    <w:rsid w:val="00F67E20"/>
    <w:rsid w:val="00F67FA7"/>
    <w:rsid w:val="00F700DC"/>
    <w:rsid w:val="00F7020C"/>
    <w:rsid w:val="00F707E4"/>
    <w:rsid w:val="00F71529"/>
    <w:rsid w:val="00F71A2F"/>
    <w:rsid w:val="00F71AF0"/>
    <w:rsid w:val="00F72731"/>
    <w:rsid w:val="00F72833"/>
    <w:rsid w:val="00F72FF6"/>
    <w:rsid w:val="00F73646"/>
    <w:rsid w:val="00F73848"/>
    <w:rsid w:val="00F74437"/>
    <w:rsid w:val="00F74E46"/>
    <w:rsid w:val="00F753CB"/>
    <w:rsid w:val="00F75D68"/>
    <w:rsid w:val="00F763F6"/>
    <w:rsid w:val="00F763FE"/>
    <w:rsid w:val="00F76419"/>
    <w:rsid w:val="00F76533"/>
    <w:rsid w:val="00F77455"/>
    <w:rsid w:val="00F80F01"/>
    <w:rsid w:val="00F81190"/>
    <w:rsid w:val="00F817F1"/>
    <w:rsid w:val="00F81877"/>
    <w:rsid w:val="00F818DB"/>
    <w:rsid w:val="00F81A9E"/>
    <w:rsid w:val="00F81B69"/>
    <w:rsid w:val="00F81F62"/>
    <w:rsid w:val="00F8274F"/>
    <w:rsid w:val="00F83FEB"/>
    <w:rsid w:val="00F843C6"/>
    <w:rsid w:val="00F8446B"/>
    <w:rsid w:val="00F86157"/>
    <w:rsid w:val="00F86724"/>
    <w:rsid w:val="00F86A5B"/>
    <w:rsid w:val="00F8787E"/>
    <w:rsid w:val="00F87990"/>
    <w:rsid w:val="00F87B4A"/>
    <w:rsid w:val="00F87EE0"/>
    <w:rsid w:val="00F90CA7"/>
    <w:rsid w:val="00F9139B"/>
    <w:rsid w:val="00F91BCE"/>
    <w:rsid w:val="00F923EB"/>
    <w:rsid w:val="00F92441"/>
    <w:rsid w:val="00F92933"/>
    <w:rsid w:val="00F929D3"/>
    <w:rsid w:val="00F9314B"/>
    <w:rsid w:val="00F94514"/>
    <w:rsid w:val="00F95B4E"/>
    <w:rsid w:val="00F95E5A"/>
    <w:rsid w:val="00F95EF0"/>
    <w:rsid w:val="00F95FED"/>
    <w:rsid w:val="00F962D3"/>
    <w:rsid w:val="00F973F2"/>
    <w:rsid w:val="00F976CC"/>
    <w:rsid w:val="00F9780C"/>
    <w:rsid w:val="00F979BB"/>
    <w:rsid w:val="00F97A58"/>
    <w:rsid w:val="00F97A9F"/>
    <w:rsid w:val="00FA0218"/>
    <w:rsid w:val="00FA02A7"/>
    <w:rsid w:val="00FA0894"/>
    <w:rsid w:val="00FA090E"/>
    <w:rsid w:val="00FA0B7F"/>
    <w:rsid w:val="00FA0F6F"/>
    <w:rsid w:val="00FA16EF"/>
    <w:rsid w:val="00FA1749"/>
    <w:rsid w:val="00FA225C"/>
    <w:rsid w:val="00FA30ED"/>
    <w:rsid w:val="00FA3289"/>
    <w:rsid w:val="00FA3417"/>
    <w:rsid w:val="00FA41CF"/>
    <w:rsid w:val="00FA4249"/>
    <w:rsid w:val="00FA42CD"/>
    <w:rsid w:val="00FA465E"/>
    <w:rsid w:val="00FA46B0"/>
    <w:rsid w:val="00FA46EB"/>
    <w:rsid w:val="00FA49D2"/>
    <w:rsid w:val="00FA5E29"/>
    <w:rsid w:val="00FA5FC4"/>
    <w:rsid w:val="00FA60D1"/>
    <w:rsid w:val="00FA6C1E"/>
    <w:rsid w:val="00FA6E5D"/>
    <w:rsid w:val="00FA6EC6"/>
    <w:rsid w:val="00FA7170"/>
    <w:rsid w:val="00FA7896"/>
    <w:rsid w:val="00FA78AF"/>
    <w:rsid w:val="00FA7C74"/>
    <w:rsid w:val="00FB02AF"/>
    <w:rsid w:val="00FB03EA"/>
    <w:rsid w:val="00FB1863"/>
    <w:rsid w:val="00FB1A60"/>
    <w:rsid w:val="00FB1AB9"/>
    <w:rsid w:val="00FB202C"/>
    <w:rsid w:val="00FB20D5"/>
    <w:rsid w:val="00FB2217"/>
    <w:rsid w:val="00FB2DF1"/>
    <w:rsid w:val="00FB362F"/>
    <w:rsid w:val="00FB3694"/>
    <w:rsid w:val="00FB3834"/>
    <w:rsid w:val="00FB3BBA"/>
    <w:rsid w:val="00FB3F32"/>
    <w:rsid w:val="00FB42C6"/>
    <w:rsid w:val="00FB5373"/>
    <w:rsid w:val="00FB5A94"/>
    <w:rsid w:val="00FB5CFA"/>
    <w:rsid w:val="00FB5D16"/>
    <w:rsid w:val="00FB5E28"/>
    <w:rsid w:val="00FB638E"/>
    <w:rsid w:val="00FB690C"/>
    <w:rsid w:val="00FB700B"/>
    <w:rsid w:val="00FB75D1"/>
    <w:rsid w:val="00FC00FB"/>
    <w:rsid w:val="00FC1129"/>
    <w:rsid w:val="00FC19F1"/>
    <w:rsid w:val="00FC243C"/>
    <w:rsid w:val="00FC3420"/>
    <w:rsid w:val="00FC36E0"/>
    <w:rsid w:val="00FC4112"/>
    <w:rsid w:val="00FC4EB9"/>
    <w:rsid w:val="00FC4F9E"/>
    <w:rsid w:val="00FC5ED7"/>
    <w:rsid w:val="00FC6021"/>
    <w:rsid w:val="00FC66CC"/>
    <w:rsid w:val="00FC6D1A"/>
    <w:rsid w:val="00FC6D5A"/>
    <w:rsid w:val="00FC6F99"/>
    <w:rsid w:val="00FC7134"/>
    <w:rsid w:val="00FC76B6"/>
    <w:rsid w:val="00FC774D"/>
    <w:rsid w:val="00FC780E"/>
    <w:rsid w:val="00FC7929"/>
    <w:rsid w:val="00FD0068"/>
    <w:rsid w:val="00FD02BC"/>
    <w:rsid w:val="00FD0A0F"/>
    <w:rsid w:val="00FD178C"/>
    <w:rsid w:val="00FD1D49"/>
    <w:rsid w:val="00FD305D"/>
    <w:rsid w:val="00FD3505"/>
    <w:rsid w:val="00FD4979"/>
    <w:rsid w:val="00FD4BCB"/>
    <w:rsid w:val="00FD520C"/>
    <w:rsid w:val="00FD54F5"/>
    <w:rsid w:val="00FD56EB"/>
    <w:rsid w:val="00FD5F3F"/>
    <w:rsid w:val="00FD6513"/>
    <w:rsid w:val="00FD6AA2"/>
    <w:rsid w:val="00FD70D0"/>
    <w:rsid w:val="00FD7760"/>
    <w:rsid w:val="00FD7881"/>
    <w:rsid w:val="00FD7B1F"/>
    <w:rsid w:val="00FD7B58"/>
    <w:rsid w:val="00FD7DD2"/>
    <w:rsid w:val="00FE0CB7"/>
    <w:rsid w:val="00FE0DDD"/>
    <w:rsid w:val="00FE0F32"/>
    <w:rsid w:val="00FE1CA8"/>
    <w:rsid w:val="00FE2140"/>
    <w:rsid w:val="00FE2517"/>
    <w:rsid w:val="00FE256B"/>
    <w:rsid w:val="00FE3376"/>
    <w:rsid w:val="00FE3D0E"/>
    <w:rsid w:val="00FE4D37"/>
    <w:rsid w:val="00FE5046"/>
    <w:rsid w:val="00FE54F1"/>
    <w:rsid w:val="00FE576D"/>
    <w:rsid w:val="00FE6310"/>
    <w:rsid w:val="00FE6F5B"/>
    <w:rsid w:val="00FE7851"/>
    <w:rsid w:val="00FF0282"/>
    <w:rsid w:val="00FF0BAE"/>
    <w:rsid w:val="00FF166B"/>
    <w:rsid w:val="00FF1FC2"/>
    <w:rsid w:val="00FF24E7"/>
    <w:rsid w:val="00FF2968"/>
    <w:rsid w:val="00FF2B8C"/>
    <w:rsid w:val="00FF4A36"/>
    <w:rsid w:val="00FF4CA1"/>
    <w:rsid w:val="00FF523A"/>
    <w:rsid w:val="00FF5C63"/>
    <w:rsid w:val="00FF5C6E"/>
    <w:rsid w:val="00FF5E96"/>
    <w:rsid w:val="00FF5EAB"/>
    <w:rsid w:val="00FF6321"/>
    <w:rsid w:val="00FF6351"/>
    <w:rsid w:val="00FF6949"/>
    <w:rsid w:val="00FF6F3D"/>
    <w:rsid w:val="00FF6FA3"/>
    <w:rsid w:val="00FF7141"/>
    <w:rsid w:val="00FF72C9"/>
    <w:rsid w:val="00FF7361"/>
    <w:rsid w:val="00FF7728"/>
    <w:rsid w:val="00FF7A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7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D279F"/>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6305DD"/>
    <w:pPr>
      <w:keepNext/>
      <w:keepLines/>
      <w:numPr>
        <w:ilvl w:val="1"/>
        <w:numId w:val="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link w:val="Heading4Char"/>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rPr>
      <w:sz w:val="24"/>
      <w:szCs w:val="24"/>
    </w:rPr>
  </w:style>
  <w:style w:type="paragraph" w:styleId="Heading8">
    <w:name w:val="heading 8"/>
    <w:basedOn w:val="Normal"/>
    <w:next w:val="Normal"/>
    <w:qFormat/>
    <w:rsid w:val="00955B54"/>
    <w:pPr>
      <w:numPr>
        <w:ilvl w:val="7"/>
        <w:numId w:val="1"/>
      </w:numPr>
      <w:spacing w:before="240" w:after="60"/>
      <w:outlineLvl w:val="7"/>
    </w:pPr>
    <w:rPr>
      <w:i/>
      <w:iCs/>
      <w:sz w:val="24"/>
      <w:szCs w:val="24"/>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6"/>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F2CDF"/>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rsid w:val="00525079"/>
    <w:rPr>
      <w:rFonts w:ascii="Arial" w:hAnsi="Arial" w:cs="Arial"/>
      <w:b/>
      <w:bCs/>
      <w:lang w:val="en-GB" w:eastAsia="en-US"/>
    </w:rPr>
  </w:style>
  <w:style w:type="character" w:customStyle="1" w:styleId="shorttext">
    <w:name w:val="short_text"/>
    <w:basedOn w:val="DefaultParagraphFont"/>
    <w:rsid w:val="00A62ADE"/>
  </w:style>
  <w:style w:type="character" w:customStyle="1" w:styleId="hps">
    <w:name w:val="hps"/>
    <w:basedOn w:val="DefaultParagraphFont"/>
    <w:rsid w:val="00A62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D279F"/>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6305DD"/>
    <w:pPr>
      <w:keepNext/>
      <w:keepLines/>
      <w:numPr>
        <w:ilvl w:val="1"/>
        <w:numId w:val="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link w:val="Heading4Char"/>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rPr>
      <w:sz w:val="24"/>
      <w:szCs w:val="24"/>
    </w:rPr>
  </w:style>
  <w:style w:type="paragraph" w:styleId="Heading8">
    <w:name w:val="heading 8"/>
    <w:basedOn w:val="Normal"/>
    <w:next w:val="Normal"/>
    <w:qFormat/>
    <w:rsid w:val="00955B54"/>
    <w:pPr>
      <w:numPr>
        <w:ilvl w:val="7"/>
        <w:numId w:val="1"/>
      </w:numPr>
      <w:spacing w:before="240" w:after="60"/>
      <w:outlineLvl w:val="7"/>
    </w:pPr>
    <w:rPr>
      <w:i/>
      <w:iCs/>
      <w:sz w:val="24"/>
      <w:szCs w:val="24"/>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6"/>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F2CDF"/>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rsid w:val="00525079"/>
    <w:rPr>
      <w:rFonts w:ascii="Arial" w:hAnsi="Arial" w:cs="Arial"/>
      <w:b/>
      <w:bCs/>
      <w:lang w:val="en-GB" w:eastAsia="en-US"/>
    </w:rPr>
  </w:style>
  <w:style w:type="character" w:customStyle="1" w:styleId="shorttext">
    <w:name w:val="short_text"/>
    <w:basedOn w:val="DefaultParagraphFont"/>
    <w:rsid w:val="00A62ADE"/>
  </w:style>
  <w:style w:type="character" w:customStyle="1" w:styleId="hps">
    <w:name w:val="hps"/>
    <w:basedOn w:val="DefaultParagraphFont"/>
    <w:rsid w:val="00A62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03611358">
      <w:bodyDiv w:val="1"/>
      <w:marLeft w:val="0"/>
      <w:marRight w:val="0"/>
      <w:marTop w:val="0"/>
      <w:marBottom w:val="0"/>
      <w:divBdr>
        <w:top w:val="none" w:sz="0" w:space="0" w:color="auto"/>
        <w:left w:val="none" w:sz="0" w:space="0" w:color="auto"/>
        <w:bottom w:val="none" w:sz="0" w:space="0" w:color="auto"/>
        <w:right w:val="none" w:sz="0" w:space="0" w:color="auto"/>
      </w:divBdr>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2EAA-A2E7-4576-BF79-1240B6BCC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1539</TotalTime>
  <Pages>1</Pages>
  <Words>2032</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Back Office Activi Manual</vt:lpstr>
      <vt:lpstr>Back Office Functional Analysis Document</vt:lpstr>
    </vt:vector>
  </TitlesOfParts>
  <Company>O.H.I.M.</Company>
  <LinksUpToDate>false</LinksUpToDate>
  <CharactersWithSpaces>13588</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Office Activi Manual</dc:title>
  <dc:subject>CF 2.17 – Software Package</dc:subject>
  <dc:creator>Agisilaos.THEODORAKEAS@ext.oami.europa.eu</dc:creator>
  <cp:keywords>BO Activit Manual</cp:keywords>
  <cp:lastModifiedBy>COSME RUIZ Manuel</cp:lastModifiedBy>
  <cp:revision>55</cp:revision>
  <cp:lastPrinted>2014-02-21T14:15:00Z</cp:lastPrinted>
  <dcterms:created xsi:type="dcterms:W3CDTF">2014-02-24T08:03:00Z</dcterms:created>
  <dcterms:modified xsi:type="dcterms:W3CDTF">2014-06-11T08:31:00Z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